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7C4AD" w14:textId="645C3899" w:rsidR="00FF08AA" w:rsidRPr="00E13633" w:rsidRDefault="00FF08AA" w:rsidP="00FF08AA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  <w:lang w:eastAsia="zh-CN"/>
        </w:rPr>
      </w:pPr>
      <w:bookmarkStart w:id="0" w:name="OLE_LINK17"/>
      <w:bookmarkStart w:id="1" w:name="OLE_LINK18"/>
      <w:bookmarkStart w:id="2" w:name="OLE_LINK151"/>
      <w:bookmarkStart w:id="3" w:name="_Ref399006623"/>
      <w:bookmarkStart w:id="4" w:name="_Toc92513360"/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106bis-e</w:t>
      </w:r>
      <w:r w:rsidRPr="00E13633">
        <w:rPr>
          <w:rFonts w:cs="Arial"/>
          <w:sz w:val="24"/>
          <w:szCs w:val="24"/>
        </w:rPr>
        <w:tab/>
        <w:t>R4-</w:t>
      </w:r>
      <w:r w:rsidR="00430F57" w:rsidRPr="00E13633">
        <w:rPr>
          <w:rFonts w:cs="Arial"/>
          <w:sz w:val="24"/>
          <w:szCs w:val="24"/>
        </w:rPr>
        <w:t>2</w:t>
      </w:r>
      <w:r w:rsidR="00430F57">
        <w:rPr>
          <w:rFonts w:cs="Arial"/>
          <w:sz w:val="24"/>
          <w:szCs w:val="24"/>
        </w:rPr>
        <w:t>30</w:t>
      </w:r>
      <w:r w:rsidR="00430F57">
        <w:rPr>
          <w:rFonts w:cs="Arial"/>
          <w:sz w:val="24"/>
          <w:szCs w:val="24"/>
        </w:rPr>
        <w:t>6611</w:t>
      </w:r>
    </w:p>
    <w:p w14:paraId="23B0F465" w14:textId="77777777" w:rsidR="00FF08AA" w:rsidRPr="00E13633" w:rsidRDefault="00FF08AA" w:rsidP="00FF08A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e-meeting,</w:t>
      </w:r>
      <w:r w:rsidRPr="00E13633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17</w:t>
      </w:r>
      <w:r w:rsidRPr="00805ABA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– 26</w:t>
      </w:r>
      <w:r w:rsidRPr="00805ABA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April</w:t>
      </w:r>
      <w:r w:rsidRPr="00E13633">
        <w:rPr>
          <w:rFonts w:cs="Arial"/>
          <w:sz w:val="24"/>
          <w:szCs w:val="24"/>
          <w:lang w:eastAsia="zh-CN"/>
        </w:rPr>
        <w:t>, 202</w:t>
      </w:r>
      <w:r>
        <w:rPr>
          <w:rFonts w:cs="Arial"/>
          <w:sz w:val="24"/>
          <w:szCs w:val="24"/>
          <w:lang w:eastAsia="zh-CN"/>
        </w:rPr>
        <w:t>3</w:t>
      </w:r>
    </w:p>
    <w:bookmarkEnd w:id="0"/>
    <w:bookmarkEnd w:id="1"/>
    <w:bookmarkEnd w:id="2"/>
    <w:p w14:paraId="1228D842" w14:textId="77777777" w:rsidR="005929A6" w:rsidRPr="00EE53AA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14:paraId="43FD123A" w14:textId="4BFAD585" w:rsidR="005929A6" w:rsidRPr="005B4D3C" w:rsidRDefault="005929A6" w:rsidP="005929A6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705345">
        <w:rPr>
          <w:rFonts w:ascii="Arial" w:hAnsi="Arial" w:cs="Arial"/>
          <w:sz w:val="22"/>
        </w:rPr>
        <w:t>Apple</w:t>
      </w:r>
    </w:p>
    <w:p w14:paraId="5EB10207" w14:textId="0ED30741" w:rsidR="005929A6" w:rsidRPr="004F2EF1" w:rsidRDefault="005929A6" w:rsidP="00987DF6">
      <w:pPr>
        <w:ind w:left="1985" w:hanging="1985"/>
        <w:rPr>
          <w:rFonts w:ascii="Arial" w:eastAsia="SimSun" w:hAnsi="Arial" w:cs="Arial"/>
          <w:sz w:val="22"/>
          <w:lang w:val="en-US"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043E5D">
        <w:rPr>
          <w:rFonts w:ascii="Arial" w:hAnsi="Arial" w:cs="Arial"/>
          <w:sz w:val="22"/>
          <w:lang w:eastAsia="zh-CN"/>
        </w:rPr>
        <w:t>TP for TR 38.</w:t>
      </w:r>
      <w:r w:rsidR="00604DB5">
        <w:rPr>
          <w:rFonts w:ascii="Arial" w:hAnsi="Arial" w:cs="Arial"/>
          <w:sz w:val="22"/>
          <w:lang w:eastAsia="zh-CN"/>
        </w:rPr>
        <w:t>876</w:t>
      </w:r>
      <w:r w:rsidR="00043E5D">
        <w:rPr>
          <w:rFonts w:ascii="Arial" w:hAnsi="Arial" w:cs="Arial"/>
          <w:sz w:val="22"/>
          <w:lang w:eastAsia="zh-CN"/>
        </w:rPr>
        <w:t xml:space="preserve">: </w:t>
      </w:r>
      <w:r w:rsidR="00DC2B80">
        <w:rPr>
          <w:rFonts w:ascii="Arial" w:hAnsi="Arial" w:cs="Arial"/>
          <w:sz w:val="22"/>
          <w:lang w:eastAsia="zh-CN"/>
        </w:rPr>
        <w:t>Transmit signal quality</w:t>
      </w:r>
      <w:r w:rsidR="00604DB5">
        <w:rPr>
          <w:rFonts w:ascii="Arial" w:hAnsi="Arial" w:cs="Arial"/>
          <w:sz w:val="22"/>
          <w:lang w:eastAsia="zh-CN"/>
        </w:rPr>
        <w:t xml:space="preserve"> </w:t>
      </w:r>
    </w:p>
    <w:p w14:paraId="47A7A0E8" w14:textId="43E14A3A" w:rsidR="005929A6" w:rsidRPr="001E4ACC" w:rsidRDefault="005929A6" w:rsidP="00390E9F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604DB5">
        <w:rPr>
          <w:rFonts w:ascii="Arial" w:hAnsi="Arial" w:cs="Arial"/>
          <w:sz w:val="22"/>
        </w:rPr>
        <w:t>5.14.2.</w:t>
      </w:r>
      <w:r w:rsidR="00015019">
        <w:rPr>
          <w:rFonts w:ascii="Arial" w:hAnsi="Arial" w:cs="Arial"/>
          <w:sz w:val="22"/>
        </w:rPr>
        <w:t>2</w:t>
      </w:r>
    </w:p>
    <w:p w14:paraId="04D4C05F" w14:textId="0A26AC41" w:rsidR="005929A6" w:rsidRPr="007E72E2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FF08AA">
        <w:rPr>
          <w:rFonts w:ascii="Arial" w:eastAsia="SimSun" w:hAnsi="Arial" w:cs="Arial"/>
          <w:sz w:val="22"/>
          <w:lang w:eastAsia="zh-CN"/>
        </w:rPr>
        <w:t>Approval</w:t>
      </w:r>
    </w:p>
    <w:bookmarkEnd w:id="3"/>
    <w:bookmarkEnd w:id="4"/>
    <w:p w14:paraId="70E4B90D" w14:textId="0DA9D94D" w:rsidR="00FC0076" w:rsidRPr="00B16EEF" w:rsidRDefault="007726F1" w:rsidP="004065E5">
      <w:pPr>
        <w:pStyle w:val="Heading1"/>
      </w:pPr>
      <w:r w:rsidRPr="00B16EEF">
        <w:t>Introduction</w:t>
      </w:r>
    </w:p>
    <w:p w14:paraId="00CCAB92" w14:textId="51AC2FC7" w:rsidR="002A4789" w:rsidRDefault="00043E5D" w:rsidP="00EF2B1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This contribution presents a text proposal on </w:t>
      </w:r>
      <w:r w:rsidR="00DC2B80">
        <w:rPr>
          <w:rFonts w:eastAsia="SimSun"/>
          <w:lang w:val="en-US" w:eastAsia="zh-CN"/>
        </w:rPr>
        <w:t>transmit signal quality</w:t>
      </w:r>
      <w:r w:rsidR="00604DB5">
        <w:rPr>
          <w:rFonts w:eastAsia="SimSun"/>
          <w:lang w:val="en-US" w:eastAsia="zh-CN"/>
        </w:rPr>
        <w:t xml:space="preserve"> for ATG</w:t>
      </w:r>
      <w:r>
        <w:rPr>
          <w:rFonts w:eastAsia="SimSun"/>
          <w:lang w:val="en-US" w:eastAsia="zh-CN"/>
        </w:rPr>
        <w:t xml:space="preserve"> for TR 38.8</w:t>
      </w:r>
      <w:r w:rsidR="00604DB5">
        <w:rPr>
          <w:rFonts w:eastAsia="SimSun"/>
          <w:lang w:val="en-US" w:eastAsia="zh-CN"/>
        </w:rPr>
        <w:t>76</w:t>
      </w:r>
      <w:r>
        <w:rPr>
          <w:rFonts w:eastAsia="SimSun"/>
          <w:lang w:val="en-US" w:eastAsia="zh-CN"/>
        </w:rPr>
        <w:t>.</w:t>
      </w:r>
    </w:p>
    <w:p w14:paraId="71490339" w14:textId="0D0D71C5" w:rsidR="00043E5D" w:rsidRDefault="00043E5D" w:rsidP="00043E5D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Reference</w:t>
      </w:r>
    </w:p>
    <w:p w14:paraId="0E26B14E" w14:textId="70DE6657" w:rsidR="00FF08AA" w:rsidRPr="00043E5D" w:rsidRDefault="00705345" w:rsidP="00705345">
      <w:pPr>
        <w:rPr>
          <w:rFonts w:eastAsia="SimSun"/>
          <w:lang w:val="en-US" w:eastAsia="zh-CN"/>
        </w:rPr>
      </w:pPr>
      <w:r w:rsidRPr="00043E5D">
        <w:rPr>
          <w:rFonts w:eastAsia="SimSun"/>
          <w:lang w:val="en-US" w:eastAsia="zh-CN"/>
        </w:rPr>
        <w:t xml:space="preserve">[1] </w:t>
      </w:r>
      <w:r w:rsidR="00062578" w:rsidRPr="00043E5D">
        <w:rPr>
          <w:rFonts w:eastAsia="SimSun"/>
          <w:lang w:val="en-US" w:eastAsia="zh-CN"/>
        </w:rPr>
        <w:t>R4-2</w:t>
      </w:r>
      <w:r w:rsidR="00FF08AA">
        <w:rPr>
          <w:rFonts w:eastAsia="SimSun"/>
          <w:lang w:val="en-US" w:eastAsia="zh-CN"/>
        </w:rPr>
        <w:t>30</w:t>
      </w:r>
      <w:r w:rsidR="00604DB5">
        <w:rPr>
          <w:rFonts w:eastAsia="SimSun"/>
          <w:lang w:val="en-US" w:eastAsia="zh-CN"/>
        </w:rPr>
        <w:t>3640</w:t>
      </w:r>
      <w:r w:rsidR="00062578" w:rsidRPr="00043E5D">
        <w:rPr>
          <w:rFonts w:eastAsia="SimSun"/>
          <w:lang w:val="en-US" w:eastAsia="zh-CN"/>
        </w:rPr>
        <w:t>,</w:t>
      </w:r>
      <w:r w:rsidR="00FF08AA">
        <w:rPr>
          <w:rFonts w:eastAsia="SimSun"/>
          <w:lang w:val="en-US" w:eastAsia="zh-CN"/>
        </w:rPr>
        <w:t xml:space="preserve"> TR38.</w:t>
      </w:r>
      <w:r w:rsidR="00A478D8">
        <w:rPr>
          <w:rFonts w:eastAsia="SimSun"/>
          <w:lang w:val="en-US" w:eastAsia="zh-CN"/>
        </w:rPr>
        <w:t>876</w:t>
      </w:r>
    </w:p>
    <w:p w14:paraId="2D65C5A7" w14:textId="155D68C3" w:rsidR="00630229" w:rsidRPr="00043E5D" w:rsidRDefault="00043E5D" w:rsidP="00043E5D">
      <w:pPr>
        <w:pStyle w:val="Heading1"/>
        <w:rPr>
          <w:rFonts w:eastAsia="SimSun"/>
          <w:lang w:eastAsia="zh-CN"/>
          <w:rPrChange w:id="5" w:author="Yuexia Song" w:date="2022-11-07T03:12:00Z">
            <w:rPr>
              <w:lang w:val="en-US" w:eastAsia="zh-CN"/>
            </w:rPr>
          </w:rPrChange>
        </w:rPr>
      </w:pPr>
      <w:r>
        <w:rPr>
          <w:rFonts w:eastAsia="SimSun"/>
          <w:lang w:eastAsia="zh-CN"/>
        </w:rPr>
        <w:t>Text proposal</w:t>
      </w:r>
    </w:p>
    <w:p w14:paraId="41826DC6" w14:textId="47873AB1" w:rsidR="00043E5D" w:rsidRDefault="00043E5D" w:rsidP="00630229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----------------------------------------------------------Start of Text Proposal------------------------------------------------------------</w:t>
      </w:r>
    </w:p>
    <w:p w14:paraId="47E33D77" w14:textId="33392D7C" w:rsidR="00DC2B80" w:rsidRPr="006D6DFF" w:rsidRDefault="00DC2B80" w:rsidP="00DC2B80">
      <w:pPr>
        <w:pStyle w:val="Heading4"/>
        <w:numPr>
          <w:ilvl w:val="0"/>
          <w:numId w:val="0"/>
        </w:numPr>
        <w:spacing w:after="240"/>
        <w:rPr>
          <w:lang w:eastAsia="zh-CN"/>
        </w:rPr>
      </w:pPr>
      <w:r>
        <w:rPr>
          <w:lang w:eastAsia="zh-CN"/>
        </w:rPr>
        <w:t xml:space="preserve">7.1.2.9 </w:t>
      </w:r>
      <w:r w:rsidRPr="001871EE">
        <w:rPr>
          <w:lang w:eastAsia="zh-CN"/>
        </w:rPr>
        <w:t xml:space="preserve">Transmit </w:t>
      </w:r>
      <w:del w:id="6" w:author="Apple" w:date="2023-04-11T02:05:00Z">
        <w:r w:rsidRPr="001871EE" w:rsidDel="00592486">
          <w:rPr>
            <w:lang w:eastAsia="zh-CN"/>
          </w:rPr>
          <w:delText xml:space="preserve">modulation </w:delText>
        </w:r>
      </w:del>
      <w:ins w:id="7" w:author="Apple" w:date="2023-04-11T02:05:00Z">
        <w:r w:rsidR="00592486">
          <w:rPr>
            <w:lang w:eastAsia="zh-CN"/>
          </w:rPr>
          <w:t>signal</w:t>
        </w:r>
        <w:r w:rsidR="00592486" w:rsidRPr="001871EE">
          <w:rPr>
            <w:lang w:eastAsia="zh-CN"/>
          </w:rPr>
          <w:t xml:space="preserve"> </w:t>
        </w:r>
      </w:ins>
      <w:proofErr w:type="gramStart"/>
      <w:r w:rsidRPr="001871EE">
        <w:rPr>
          <w:lang w:eastAsia="zh-CN"/>
        </w:rPr>
        <w:t>quality</w:t>
      </w:r>
      <w:proofErr w:type="gramEnd"/>
    </w:p>
    <w:p w14:paraId="25721038" w14:textId="1EA0736E" w:rsidR="00592486" w:rsidRDefault="00592486" w:rsidP="00592486">
      <w:pPr>
        <w:rPr>
          <w:ins w:id="8" w:author="Apple" w:date="2023-04-11T02:06:00Z"/>
        </w:rPr>
      </w:pPr>
      <w:ins w:id="9" w:author="Apple" w:date="2023-04-11T02:05:00Z">
        <w:r>
          <w:rPr>
            <w:rFonts w:eastAsia="SimSun"/>
            <w:lang w:eastAsia="zh-CN"/>
          </w:rPr>
          <w:t xml:space="preserve">Transmit signal </w:t>
        </w:r>
      </w:ins>
      <w:ins w:id="10" w:author="Apple" w:date="2023-04-11T02:06:00Z">
        <w:r>
          <w:rPr>
            <w:rFonts w:eastAsia="SimSun"/>
            <w:lang w:eastAsia="zh-CN"/>
          </w:rPr>
          <w:t xml:space="preserve">quality include </w:t>
        </w:r>
        <w:r>
          <w:t>f</w:t>
        </w:r>
        <w:r w:rsidRPr="00A1115A">
          <w:t>requency error</w:t>
        </w:r>
        <w:r>
          <w:t xml:space="preserve"> and transmit modulatio</w:t>
        </w:r>
      </w:ins>
      <w:ins w:id="11" w:author="Apple" w:date="2023-04-11T02:07:00Z">
        <w:r>
          <w:t>n quality.</w:t>
        </w:r>
      </w:ins>
    </w:p>
    <w:p w14:paraId="69444173" w14:textId="578F43E8" w:rsidR="00592486" w:rsidRDefault="00592486" w:rsidP="00592486">
      <w:pPr>
        <w:rPr>
          <w:ins w:id="12" w:author="Apple" w:date="2023-04-11T02:09:00Z"/>
        </w:rPr>
      </w:pPr>
      <w:ins w:id="13" w:author="Apple" w:date="2023-04-11T02:08:00Z">
        <w:r>
          <w:t>For frequency error,</w:t>
        </w:r>
      </w:ins>
      <w:ins w:id="14" w:author="Apple" w:date="2023-04-11T02:09:00Z">
        <w:r>
          <w:t xml:space="preserve"> frequency pre-compensation is assumed for ATG UE.</w:t>
        </w:r>
      </w:ins>
      <w:ins w:id="15" w:author="Apple" w:date="2023-04-11T02:08:00Z">
        <w:r>
          <w:t xml:space="preserve"> </w:t>
        </w:r>
      </w:ins>
      <w:ins w:id="16" w:author="Apple" w:date="2023-04-11T02:09:00Z">
        <w:r>
          <w:t>T</w:t>
        </w:r>
      </w:ins>
      <w:ins w:id="17" w:author="Apple" w:date="2023-04-11T02:08:00Z">
        <w:r>
          <w:t>he</w:t>
        </w:r>
        <w:r w:rsidRPr="00C2097C">
          <w:t xml:space="preserve"> existing requirement defined for NTN UE in TS 38.101-5 </w:t>
        </w:r>
        <w:r>
          <w:t>wil</w:t>
        </w:r>
      </w:ins>
      <w:ins w:id="18" w:author="Apple" w:date="2023-04-11T02:09:00Z">
        <w:r>
          <w:t>l be reused as baseline</w:t>
        </w:r>
      </w:ins>
      <w:ins w:id="19" w:author="Apple" w:date="2023-04-11T02:08:00Z">
        <w:r w:rsidRPr="00C2097C">
          <w:t>.</w:t>
        </w:r>
      </w:ins>
    </w:p>
    <w:p w14:paraId="4F15229E" w14:textId="33DBFDF2" w:rsidR="00592486" w:rsidRDefault="00592486" w:rsidP="00592486">
      <w:pPr>
        <w:rPr>
          <w:ins w:id="20" w:author="Apple" w:date="2023-04-11T02:11:00Z"/>
        </w:rPr>
      </w:pPr>
      <w:ins w:id="21" w:author="Apple" w:date="2023-04-11T02:09:00Z">
        <w:r>
          <w:t xml:space="preserve">For transmit </w:t>
        </w:r>
      </w:ins>
      <w:ins w:id="22" w:author="Apple" w:date="2023-04-11T02:10:00Z">
        <w:r>
          <w:t>modulation quality, the follow</w:t>
        </w:r>
      </w:ins>
      <w:ins w:id="23" w:author="Apple" w:date="2023-04-11T02:11:00Z">
        <w:r>
          <w:t xml:space="preserve">ing requirement for FR1 UE in 38.101-1 will be reused for ATG UE. </w:t>
        </w:r>
      </w:ins>
    </w:p>
    <w:tbl>
      <w:tblPr>
        <w:tblW w:w="6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6"/>
        <w:gridCol w:w="1135"/>
        <w:gridCol w:w="2406"/>
      </w:tblGrid>
      <w:tr w:rsidR="00592486" w:rsidRPr="00A1115A" w14:paraId="048B11BE" w14:textId="77777777" w:rsidTr="008D750C">
        <w:trPr>
          <w:trHeight w:val="187"/>
          <w:jc w:val="center"/>
          <w:ins w:id="24" w:author="Apple" w:date="2023-04-11T02:11:00Z"/>
        </w:trPr>
        <w:tc>
          <w:tcPr>
            <w:tcW w:w="3256" w:type="dxa"/>
          </w:tcPr>
          <w:p w14:paraId="0D31DFFC" w14:textId="77777777" w:rsidR="00592486" w:rsidRPr="00A1115A" w:rsidRDefault="00592486" w:rsidP="008D750C">
            <w:pPr>
              <w:pStyle w:val="TAH"/>
              <w:rPr>
                <w:ins w:id="25" w:author="Apple" w:date="2023-04-11T02:11:00Z"/>
              </w:rPr>
            </w:pPr>
            <w:ins w:id="26" w:author="Apple" w:date="2023-04-11T02:11:00Z">
              <w:r w:rsidRPr="00A1115A">
                <w:br w:type="page"/>
                <w:t>Parameter</w:t>
              </w:r>
            </w:ins>
          </w:p>
        </w:tc>
        <w:tc>
          <w:tcPr>
            <w:tcW w:w="1135" w:type="dxa"/>
          </w:tcPr>
          <w:p w14:paraId="4D6A772D" w14:textId="77777777" w:rsidR="00592486" w:rsidRPr="00A1115A" w:rsidRDefault="00592486" w:rsidP="008D750C">
            <w:pPr>
              <w:pStyle w:val="TAH"/>
              <w:rPr>
                <w:ins w:id="27" w:author="Apple" w:date="2023-04-11T02:11:00Z"/>
              </w:rPr>
            </w:pPr>
            <w:ins w:id="28" w:author="Apple" w:date="2023-04-11T02:11:00Z">
              <w:r w:rsidRPr="00A1115A">
                <w:t>Unit</w:t>
              </w:r>
            </w:ins>
          </w:p>
        </w:tc>
        <w:tc>
          <w:tcPr>
            <w:tcW w:w="2406" w:type="dxa"/>
          </w:tcPr>
          <w:p w14:paraId="086ACEC5" w14:textId="77777777" w:rsidR="00592486" w:rsidRPr="00A1115A" w:rsidRDefault="00592486" w:rsidP="008D750C">
            <w:pPr>
              <w:pStyle w:val="TAH"/>
              <w:rPr>
                <w:ins w:id="29" w:author="Apple" w:date="2023-04-11T02:11:00Z"/>
              </w:rPr>
            </w:pPr>
            <w:ins w:id="30" w:author="Apple" w:date="2023-04-11T02:11:00Z">
              <w:r w:rsidRPr="00A1115A">
                <w:t>Average EVM Level</w:t>
              </w:r>
            </w:ins>
          </w:p>
        </w:tc>
      </w:tr>
      <w:tr w:rsidR="00592486" w:rsidRPr="00A1115A" w14:paraId="0F980151" w14:textId="77777777" w:rsidTr="008D750C">
        <w:trPr>
          <w:trHeight w:val="187"/>
          <w:jc w:val="center"/>
          <w:ins w:id="31" w:author="Apple" w:date="2023-04-11T02:11:00Z"/>
        </w:trPr>
        <w:tc>
          <w:tcPr>
            <w:tcW w:w="3256" w:type="dxa"/>
          </w:tcPr>
          <w:p w14:paraId="640075D2" w14:textId="77777777" w:rsidR="00592486" w:rsidRPr="00A1115A" w:rsidRDefault="00592486" w:rsidP="008D750C">
            <w:pPr>
              <w:pStyle w:val="TAC"/>
              <w:rPr>
                <w:ins w:id="32" w:author="Apple" w:date="2023-04-11T02:11:00Z"/>
              </w:rPr>
            </w:pPr>
            <w:ins w:id="33" w:author="Apple" w:date="2023-04-11T02:11:00Z">
              <w:r w:rsidRPr="00A1115A">
                <w:t>QPSK</w:t>
              </w:r>
            </w:ins>
          </w:p>
        </w:tc>
        <w:tc>
          <w:tcPr>
            <w:tcW w:w="1135" w:type="dxa"/>
          </w:tcPr>
          <w:p w14:paraId="00B4EE2E" w14:textId="77777777" w:rsidR="00592486" w:rsidRPr="00A1115A" w:rsidRDefault="00592486" w:rsidP="008D750C">
            <w:pPr>
              <w:pStyle w:val="TAC"/>
              <w:rPr>
                <w:ins w:id="34" w:author="Apple" w:date="2023-04-11T02:11:00Z"/>
                <w:rFonts w:cs="v5.0.0"/>
              </w:rPr>
            </w:pPr>
            <w:ins w:id="35" w:author="Apple" w:date="2023-04-11T02:11:00Z">
              <w:r w:rsidRPr="00A1115A">
                <w:rPr>
                  <w:rFonts w:cs="v5.0.0"/>
                </w:rPr>
                <w:t>%</w:t>
              </w:r>
            </w:ins>
          </w:p>
        </w:tc>
        <w:tc>
          <w:tcPr>
            <w:tcW w:w="2406" w:type="dxa"/>
          </w:tcPr>
          <w:p w14:paraId="38221BF9" w14:textId="77777777" w:rsidR="00592486" w:rsidRPr="00A1115A" w:rsidRDefault="00592486" w:rsidP="008D750C">
            <w:pPr>
              <w:pStyle w:val="TAC"/>
              <w:rPr>
                <w:ins w:id="36" w:author="Apple" w:date="2023-04-11T02:11:00Z"/>
                <w:rFonts w:cs="v5.0.0"/>
              </w:rPr>
            </w:pPr>
            <w:ins w:id="37" w:author="Apple" w:date="2023-04-11T02:11:00Z">
              <w:r w:rsidRPr="00A1115A">
                <w:rPr>
                  <w:rFonts w:cs="v5.0.0"/>
                </w:rPr>
                <w:t>17.5</w:t>
              </w:r>
            </w:ins>
          </w:p>
        </w:tc>
      </w:tr>
      <w:tr w:rsidR="00592486" w:rsidRPr="00A1115A" w14:paraId="2E0A5D40" w14:textId="77777777" w:rsidTr="008D750C">
        <w:trPr>
          <w:trHeight w:val="187"/>
          <w:jc w:val="center"/>
          <w:ins w:id="38" w:author="Apple" w:date="2023-04-11T02:11:00Z"/>
        </w:trPr>
        <w:tc>
          <w:tcPr>
            <w:tcW w:w="3256" w:type="dxa"/>
          </w:tcPr>
          <w:p w14:paraId="557747E8" w14:textId="77777777" w:rsidR="00592486" w:rsidRPr="00A1115A" w:rsidRDefault="00592486" w:rsidP="008D750C">
            <w:pPr>
              <w:pStyle w:val="TAC"/>
              <w:rPr>
                <w:ins w:id="39" w:author="Apple" w:date="2023-04-11T02:11:00Z"/>
              </w:rPr>
            </w:pPr>
            <w:ins w:id="40" w:author="Apple" w:date="2023-04-11T02:11:00Z">
              <w:r w:rsidRPr="00A1115A">
                <w:t>16</w:t>
              </w:r>
              <w:r w:rsidRPr="00A1115A">
                <w:rPr>
                  <w:rFonts w:eastAsia="Malgun Gothic" w:hint="eastAsia"/>
                </w:rPr>
                <w:t xml:space="preserve"> </w:t>
              </w:r>
              <w:r w:rsidRPr="00A1115A">
                <w:t xml:space="preserve">QAM </w:t>
              </w:r>
            </w:ins>
          </w:p>
        </w:tc>
        <w:tc>
          <w:tcPr>
            <w:tcW w:w="1135" w:type="dxa"/>
          </w:tcPr>
          <w:p w14:paraId="5C0E740F" w14:textId="77777777" w:rsidR="00592486" w:rsidRPr="00A1115A" w:rsidRDefault="00592486" w:rsidP="008D750C">
            <w:pPr>
              <w:pStyle w:val="TAC"/>
              <w:rPr>
                <w:ins w:id="41" w:author="Apple" w:date="2023-04-11T02:11:00Z"/>
                <w:rFonts w:cs="v5.0.0"/>
              </w:rPr>
            </w:pPr>
            <w:ins w:id="42" w:author="Apple" w:date="2023-04-11T02:11:00Z">
              <w:r w:rsidRPr="00A1115A">
                <w:rPr>
                  <w:rFonts w:cs="v5.0.0"/>
                </w:rPr>
                <w:t>%</w:t>
              </w:r>
            </w:ins>
          </w:p>
        </w:tc>
        <w:tc>
          <w:tcPr>
            <w:tcW w:w="2406" w:type="dxa"/>
          </w:tcPr>
          <w:p w14:paraId="3187490E" w14:textId="77777777" w:rsidR="00592486" w:rsidRPr="00A1115A" w:rsidRDefault="00592486" w:rsidP="008D750C">
            <w:pPr>
              <w:pStyle w:val="TAC"/>
              <w:rPr>
                <w:ins w:id="43" w:author="Apple" w:date="2023-04-11T02:11:00Z"/>
                <w:rFonts w:cs="v5.0.0"/>
              </w:rPr>
            </w:pPr>
            <w:ins w:id="44" w:author="Apple" w:date="2023-04-11T02:11:00Z">
              <w:r w:rsidRPr="00A1115A">
                <w:rPr>
                  <w:rFonts w:cs="v5.0.0"/>
                </w:rPr>
                <w:t>12.5</w:t>
              </w:r>
            </w:ins>
          </w:p>
        </w:tc>
      </w:tr>
      <w:tr w:rsidR="00592486" w:rsidRPr="00A1115A" w14:paraId="619512D2" w14:textId="77777777" w:rsidTr="008D750C">
        <w:trPr>
          <w:trHeight w:val="187"/>
          <w:jc w:val="center"/>
          <w:ins w:id="45" w:author="Apple" w:date="2023-04-11T02:11:00Z"/>
        </w:trPr>
        <w:tc>
          <w:tcPr>
            <w:tcW w:w="3256" w:type="dxa"/>
          </w:tcPr>
          <w:p w14:paraId="5EA83ECF" w14:textId="77777777" w:rsidR="00592486" w:rsidRPr="00A1115A" w:rsidRDefault="00592486" w:rsidP="008D750C">
            <w:pPr>
              <w:pStyle w:val="TAC"/>
              <w:rPr>
                <w:ins w:id="46" w:author="Apple" w:date="2023-04-11T02:11:00Z"/>
              </w:rPr>
            </w:pPr>
            <w:ins w:id="47" w:author="Apple" w:date="2023-04-11T02:11:00Z">
              <w:r w:rsidRPr="00A1115A">
                <w:rPr>
                  <w:rFonts w:hint="eastAsia"/>
                  <w:lang w:eastAsia="zh-CN"/>
                </w:rPr>
                <w:t>64</w:t>
              </w:r>
              <w:r w:rsidRPr="00A1115A">
                <w:rPr>
                  <w:rFonts w:eastAsia="Malgun Gothic" w:hint="eastAsia"/>
                </w:rPr>
                <w:t xml:space="preserve"> </w:t>
              </w:r>
              <w:r w:rsidRPr="00A1115A">
                <w:t xml:space="preserve">QAM </w:t>
              </w:r>
            </w:ins>
          </w:p>
        </w:tc>
        <w:tc>
          <w:tcPr>
            <w:tcW w:w="1135" w:type="dxa"/>
          </w:tcPr>
          <w:p w14:paraId="777E6DE0" w14:textId="77777777" w:rsidR="00592486" w:rsidRPr="00A1115A" w:rsidRDefault="00592486" w:rsidP="008D750C">
            <w:pPr>
              <w:pStyle w:val="TAC"/>
              <w:rPr>
                <w:ins w:id="48" w:author="Apple" w:date="2023-04-11T02:11:00Z"/>
                <w:rFonts w:cs="v5.0.0"/>
              </w:rPr>
            </w:pPr>
            <w:ins w:id="49" w:author="Apple" w:date="2023-04-11T02:11:00Z">
              <w:r w:rsidRPr="00A1115A">
                <w:rPr>
                  <w:rFonts w:cs="v5.0.0"/>
                </w:rPr>
                <w:t>%</w:t>
              </w:r>
            </w:ins>
          </w:p>
        </w:tc>
        <w:tc>
          <w:tcPr>
            <w:tcW w:w="2406" w:type="dxa"/>
          </w:tcPr>
          <w:p w14:paraId="484A330B" w14:textId="77777777" w:rsidR="00592486" w:rsidRPr="00A1115A" w:rsidRDefault="00592486" w:rsidP="008D750C">
            <w:pPr>
              <w:pStyle w:val="TAC"/>
              <w:rPr>
                <w:ins w:id="50" w:author="Apple" w:date="2023-04-11T02:11:00Z"/>
                <w:rFonts w:cs="v5.0.0"/>
              </w:rPr>
            </w:pPr>
            <w:ins w:id="51" w:author="Apple" w:date="2023-04-11T02:11:00Z">
              <w:r w:rsidRPr="00A1115A">
                <w:rPr>
                  <w:rFonts w:cs="v5.0.0" w:hint="eastAsia"/>
                  <w:lang w:eastAsia="zh-CN"/>
                </w:rPr>
                <w:t>8</w:t>
              </w:r>
            </w:ins>
          </w:p>
        </w:tc>
      </w:tr>
      <w:tr w:rsidR="00592486" w:rsidRPr="00A1115A" w14:paraId="3B059873" w14:textId="77777777" w:rsidTr="008D750C">
        <w:trPr>
          <w:trHeight w:val="187"/>
          <w:jc w:val="center"/>
          <w:ins w:id="52" w:author="Apple" w:date="2023-04-11T02:11:00Z"/>
        </w:trPr>
        <w:tc>
          <w:tcPr>
            <w:tcW w:w="3256" w:type="dxa"/>
          </w:tcPr>
          <w:p w14:paraId="2EFFFCB9" w14:textId="3BF27222" w:rsidR="00592486" w:rsidRPr="00A1115A" w:rsidRDefault="00AC4949" w:rsidP="008D750C">
            <w:pPr>
              <w:pStyle w:val="TAC"/>
              <w:rPr>
                <w:ins w:id="53" w:author="Apple" w:date="2023-04-11T02:11:00Z"/>
                <w:lang w:eastAsia="zh-CN"/>
              </w:rPr>
            </w:pPr>
            <w:ins w:id="54" w:author="Apple" w:date="2023-04-21T18:20:00Z">
              <w:r>
                <w:rPr>
                  <w:lang w:val="en-US" w:eastAsia="zh-CN"/>
                </w:rPr>
                <w:t>[</w:t>
              </w:r>
            </w:ins>
            <w:ins w:id="55" w:author="Apple" w:date="2023-04-11T02:11:00Z">
              <w:r w:rsidR="00592486" w:rsidRPr="00A1115A">
                <w:rPr>
                  <w:lang w:eastAsia="zh-CN"/>
                </w:rPr>
                <w:t>256 QAM</w:t>
              </w:r>
            </w:ins>
            <w:ins w:id="56" w:author="Apple" w:date="2023-04-21T18:20:00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1135" w:type="dxa"/>
          </w:tcPr>
          <w:p w14:paraId="2D8F1768" w14:textId="77777777" w:rsidR="00592486" w:rsidRPr="00A1115A" w:rsidRDefault="00592486" w:rsidP="008D750C">
            <w:pPr>
              <w:pStyle w:val="TAC"/>
              <w:rPr>
                <w:ins w:id="57" w:author="Apple" w:date="2023-04-11T02:11:00Z"/>
                <w:rFonts w:cs="v5.0.0"/>
              </w:rPr>
            </w:pPr>
            <w:ins w:id="58" w:author="Apple" w:date="2023-04-11T02:11:00Z">
              <w:r w:rsidRPr="00A1115A">
                <w:rPr>
                  <w:rFonts w:cs="v5.0.0"/>
                </w:rPr>
                <w:t>%</w:t>
              </w:r>
            </w:ins>
          </w:p>
        </w:tc>
        <w:tc>
          <w:tcPr>
            <w:tcW w:w="2406" w:type="dxa"/>
          </w:tcPr>
          <w:p w14:paraId="6581AE38" w14:textId="77777777" w:rsidR="00592486" w:rsidRPr="00A1115A" w:rsidRDefault="00592486" w:rsidP="008D750C">
            <w:pPr>
              <w:pStyle w:val="TAC"/>
              <w:rPr>
                <w:ins w:id="59" w:author="Apple" w:date="2023-04-11T02:11:00Z"/>
                <w:rFonts w:cs="v5.0.0"/>
                <w:lang w:eastAsia="zh-CN"/>
              </w:rPr>
            </w:pPr>
            <w:ins w:id="60" w:author="Apple" w:date="2023-04-11T02:11:00Z">
              <w:r w:rsidRPr="00A1115A">
                <w:rPr>
                  <w:rFonts w:cs="v5.0.0"/>
                  <w:lang w:eastAsia="zh-CN"/>
                </w:rPr>
                <w:t>3.5</w:t>
              </w:r>
            </w:ins>
          </w:p>
        </w:tc>
      </w:tr>
    </w:tbl>
    <w:p w14:paraId="3AC5A62B" w14:textId="77777777" w:rsidR="00DC2B80" w:rsidRPr="006D6DFF" w:rsidRDefault="00DC2B80" w:rsidP="00DC2B80">
      <w:pPr>
        <w:pStyle w:val="Heading4"/>
        <w:numPr>
          <w:ilvl w:val="0"/>
          <w:numId w:val="0"/>
        </w:numPr>
        <w:spacing w:after="240"/>
        <w:rPr>
          <w:lang w:eastAsia="zh-CN"/>
        </w:rPr>
      </w:pPr>
      <w:r>
        <w:rPr>
          <w:lang w:eastAsia="zh-CN"/>
        </w:rPr>
        <w:t xml:space="preserve">7.1.2.10 </w:t>
      </w:r>
      <w:r w:rsidRPr="006D6DFF">
        <w:rPr>
          <w:lang w:eastAsia="zh-CN"/>
        </w:rPr>
        <w:t>Occupied bandwidth</w:t>
      </w:r>
    </w:p>
    <w:p w14:paraId="4B84A380" w14:textId="77777777" w:rsidR="00DC2B80" w:rsidRDefault="00DC2B80" w:rsidP="00DC2B80">
      <w:pPr>
        <w:rPr>
          <w:rFonts w:eastAsia="SimSun"/>
          <w:lang w:eastAsia="zh-CN"/>
        </w:rPr>
      </w:pPr>
      <w:r w:rsidRPr="006E3C7B">
        <w:rPr>
          <w:rFonts w:eastAsia="SimSun"/>
          <w:lang w:eastAsia="zh-CN"/>
        </w:rPr>
        <w:t>The Occupied bandwidth requirement in subclause 6.5.1 of 38.101-1 [xx] is applicable for ATG UE operating in FR1.</w:t>
      </w:r>
    </w:p>
    <w:p w14:paraId="3A814436" w14:textId="77777777" w:rsidR="00DC2B80" w:rsidRDefault="00DC2B80" w:rsidP="00DC2B80">
      <w:pPr>
        <w:rPr>
          <w:rFonts w:eastAsia="SimSun"/>
          <w:lang w:eastAsia="zh-CN"/>
        </w:rPr>
      </w:pPr>
    </w:p>
    <w:p w14:paraId="0C2295E0" w14:textId="77777777" w:rsidR="00DC2B80" w:rsidRPr="006D6DFF" w:rsidRDefault="00DC2B80" w:rsidP="00DC2B80">
      <w:pPr>
        <w:pStyle w:val="Heading4"/>
        <w:numPr>
          <w:ilvl w:val="0"/>
          <w:numId w:val="0"/>
        </w:numPr>
        <w:spacing w:after="240"/>
        <w:rPr>
          <w:lang w:eastAsia="zh-CN"/>
        </w:rPr>
      </w:pPr>
      <w:r>
        <w:rPr>
          <w:lang w:eastAsia="zh-CN"/>
        </w:rPr>
        <w:t>7.1.2.11 SEM</w:t>
      </w:r>
      <w:r w:rsidRPr="006D6DFF">
        <w:rPr>
          <w:lang w:eastAsia="zh-CN"/>
        </w:rPr>
        <w:t xml:space="preserve"> requirements</w:t>
      </w:r>
    </w:p>
    <w:p w14:paraId="25DC6614" w14:textId="77777777" w:rsidR="00DC2B80" w:rsidRDefault="00DC2B80" w:rsidP="00DC2B80">
      <w:pPr>
        <w:rPr>
          <w:rFonts w:eastAsia="SimSun"/>
          <w:lang w:eastAsia="zh-CN"/>
        </w:rPr>
      </w:pPr>
    </w:p>
    <w:p w14:paraId="1344CD7B" w14:textId="77777777" w:rsidR="00DC2B80" w:rsidRPr="006D6DFF" w:rsidRDefault="00DC2B80" w:rsidP="00DC2B80">
      <w:pPr>
        <w:pStyle w:val="Heading4"/>
        <w:numPr>
          <w:ilvl w:val="0"/>
          <w:numId w:val="0"/>
        </w:numPr>
        <w:spacing w:after="240"/>
        <w:rPr>
          <w:lang w:eastAsia="zh-CN"/>
        </w:rPr>
      </w:pPr>
      <w:r>
        <w:rPr>
          <w:lang w:eastAsia="zh-CN"/>
        </w:rPr>
        <w:t>7.1.2.12 ACLR</w:t>
      </w:r>
      <w:r w:rsidRPr="006D6DFF">
        <w:rPr>
          <w:lang w:eastAsia="zh-CN"/>
        </w:rPr>
        <w:t xml:space="preserve"> requirements</w:t>
      </w:r>
    </w:p>
    <w:p w14:paraId="518BB4B6" w14:textId="77777777" w:rsidR="00DC2B80" w:rsidRDefault="00DC2B80" w:rsidP="00DC2B80">
      <w:pPr>
        <w:rPr>
          <w:rFonts w:eastAsia="SimSun"/>
          <w:lang w:eastAsia="zh-CN"/>
        </w:rPr>
      </w:pPr>
    </w:p>
    <w:p w14:paraId="77A07977" w14:textId="77777777" w:rsidR="00DC2B80" w:rsidRPr="006D6DFF" w:rsidRDefault="00DC2B80" w:rsidP="00DC2B80">
      <w:pPr>
        <w:pStyle w:val="Heading4"/>
        <w:numPr>
          <w:ilvl w:val="0"/>
          <w:numId w:val="0"/>
        </w:numPr>
        <w:spacing w:after="240"/>
        <w:rPr>
          <w:lang w:eastAsia="zh-CN"/>
        </w:rPr>
      </w:pPr>
      <w:r>
        <w:rPr>
          <w:lang w:eastAsia="zh-CN"/>
        </w:rPr>
        <w:t xml:space="preserve">7.1.2.13 </w:t>
      </w:r>
      <w:r w:rsidRPr="001871EE">
        <w:rPr>
          <w:lang w:eastAsia="zh-CN"/>
        </w:rPr>
        <w:t>Spurious emission</w:t>
      </w:r>
    </w:p>
    <w:p w14:paraId="329120B2" w14:textId="0DF578CE" w:rsidR="00DC2B80" w:rsidRDefault="00DC2B80" w:rsidP="00DC2B80">
      <w:pPr>
        <w:rPr>
          <w:rFonts w:eastAsia="SimSun"/>
          <w:lang w:eastAsia="zh-CN"/>
        </w:rPr>
      </w:pPr>
      <w:r w:rsidRPr="006E3C7B">
        <w:rPr>
          <w:rFonts w:eastAsia="SimSun"/>
          <w:lang w:eastAsia="zh-CN"/>
        </w:rPr>
        <w:lastRenderedPageBreak/>
        <w:t>The general spurious emission requirement in subclause 6.5.3.1 of 38.101-1 [xx] is applicable for ATG UE operating in FR1.</w:t>
      </w:r>
    </w:p>
    <w:p w14:paraId="04A01ABE" w14:textId="77777777" w:rsidR="00DC2B80" w:rsidRPr="006D6DFF" w:rsidRDefault="00DC2B80" w:rsidP="00DC2B80">
      <w:pPr>
        <w:pStyle w:val="Heading4"/>
        <w:numPr>
          <w:ilvl w:val="0"/>
          <w:numId w:val="0"/>
        </w:numPr>
        <w:spacing w:after="240"/>
        <w:rPr>
          <w:lang w:eastAsia="zh-CN"/>
        </w:rPr>
      </w:pPr>
      <w:r>
        <w:rPr>
          <w:lang w:eastAsia="zh-CN"/>
        </w:rPr>
        <w:t xml:space="preserve">7.1.2.14 </w:t>
      </w:r>
      <w:r w:rsidRPr="001871EE">
        <w:rPr>
          <w:lang w:eastAsia="zh-CN"/>
        </w:rPr>
        <w:t>Spurious emissions for UE co-existence</w:t>
      </w:r>
    </w:p>
    <w:p w14:paraId="0D2EA8D8" w14:textId="77777777" w:rsidR="00DC2B80" w:rsidRDefault="00DC2B80" w:rsidP="00DC2B80">
      <w:pPr>
        <w:rPr>
          <w:rFonts w:eastAsia="SimSun"/>
          <w:lang w:eastAsia="zh-CN"/>
        </w:rPr>
      </w:pPr>
    </w:p>
    <w:p w14:paraId="52101453" w14:textId="77777777" w:rsidR="00DC2B80" w:rsidRDefault="00DC2B80" w:rsidP="00DC2B80">
      <w:pPr>
        <w:pStyle w:val="Heading4"/>
        <w:numPr>
          <w:ilvl w:val="0"/>
          <w:numId w:val="0"/>
        </w:numPr>
        <w:spacing w:after="240"/>
        <w:rPr>
          <w:lang w:eastAsia="zh-CN"/>
        </w:rPr>
      </w:pPr>
      <w:r>
        <w:rPr>
          <w:lang w:eastAsia="zh-CN"/>
        </w:rPr>
        <w:t xml:space="preserve">7.1.2.15 </w:t>
      </w:r>
      <w:r w:rsidRPr="001871EE">
        <w:rPr>
          <w:lang w:eastAsia="zh-CN"/>
        </w:rPr>
        <w:t xml:space="preserve">Transmit </w:t>
      </w:r>
      <w:proofErr w:type="gramStart"/>
      <w:r w:rsidRPr="001871EE">
        <w:rPr>
          <w:lang w:eastAsia="zh-CN"/>
        </w:rPr>
        <w:t>intermodulation</w:t>
      </w:r>
      <w:proofErr w:type="gramEnd"/>
    </w:p>
    <w:p w14:paraId="4DE89449" w14:textId="77777777" w:rsidR="00DC2B80" w:rsidRPr="00A3758E" w:rsidRDefault="00DC2B80" w:rsidP="00DC2B80">
      <w:pPr>
        <w:rPr>
          <w:lang w:eastAsia="zh-CN"/>
        </w:rPr>
      </w:pPr>
    </w:p>
    <w:p w14:paraId="437991CF" w14:textId="1FAC8962" w:rsidR="00043E5D" w:rsidRDefault="00043E5D" w:rsidP="00043E5D">
      <w:pPr>
        <w:rPr>
          <w:lang w:eastAsia="zh-CN"/>
        </w:rPr>
      </w:pPr>
    </w:p>
    <w:p w14:paraId="391F46CC" w14:textId="5B5D5867" w:rsidR="00043E5D" w:rsidRPr="00043E5D" w:rsidRDefault="00043E5D" w:rsidP="00043E5D">
      <w:pPr>
        <w:rPr>
          <w:lang w:eastAsia="zh-CN"/>
        </w:rPr>
      </w:pPr>
      <w:r>
        <w:rPr>
          <w:lang w:eastAsia="zh-CN"/>
        </w:rPr>
        <w:t>---------------------------------------------------------End of Text Proposal--------------------------------------------------------------</w:t>
      </w:r>
    </w:p>
    <w:p w14:paraId="5E1826BF" w14:textId="77777777" w:rsidR="00043E5D" w:rsidRPr="00633FB3" w:rsidRDefault="00043E5D" w:rsidP="00630229">
      <w:pPr>
        <w:rPr>
          <w:rFonts w:eastAsia="SimSun"/>
          <w:lang w:val="en-US" w:eastAsia="zh-CN"/>
        </w:rPr>
      </w:pPr>
    </w:p>
    <w:sectPr w:rsidR="00043E5D" w:rsidRPr="00633FB3" w:rsidSect="003E1309">
      <w:footerReference w:type="default" r:id="rId7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8F5E0" w14:textId="77777777" w:rsidR="00232FA6" w:rsidRDefault="00232FA6">
      <w:r>
        <w:separator/>
      </w:r>
    </w:p>
  </w:endnote>
  <w:endnote w:type="continuationSeparator" w:id="0">
    <w:p w14:paraId="33CE9107" w14:textId="77777777" w:rsidR="00232FA6" w:rsidRDefault="00232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MS Mincho"/>
    <w:panose1 w:val="020B0600000000000000"/>
    <w:charset w:val="80"/>
    <w:family w:val="swiss"/>
    <w:pitch w:val="variable"/>
    <w:sig w:usb0="00000001" w:usb1="08070000" w:usb2="00000010" w:usb3="00000000" w:csb0="0002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83B9A" w14:textId="77777777" w:rsidR="00947093" w:rsidRDefault="0094709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AD6F3D" w14:textId="77777777" w:rsidR="00232FA6" w:rsidRDefault="00232FA6">
      <w:r>
        <w:separator/>
      </w:r>
    </w:p>
  </w:footnote>
  <w:footnote w:type="continuationSeparator" w:id="0">
    <w:p w14:paraId="7E9BA42C" w14:textId="77777777" w:rsidR="00232FA6" w:rsidRDefault="00232F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3D344D"/>
    <w:multiLevelType w:val="hybridMultilevel"/>
    <w:tmpl w:val="4FBC6CA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DB6BBE"/>
    <w:multiLevelType w:val="hybridMultilevel"/>
    <w:tmpl w:val="1984558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7A3CE806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D4447E0">
      <w:start w:val="20"/>
      <w:numFmt w:val="bullet"/>
      <w:lvlText w:val="-"/>
      <w:lvlJc w:val="left"/>
      <w:pPr>
        <w:ind w:left="1620" w:hanging="360"/>
      </w:pPr>
      <w:rPr>
        <w:rFonts w:ascii="Times New Roman" w:eastAsia="Malgun Gothic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62320EC"/>
    <w:multiLevelType w:val="hybridMultilevel"/>
    <w:tmpl w:val="3FDEBB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FB3B1A"/>
    <w:multiLevelType w:val="hybridMultilevel"/>
    <w:tmpl w:val="04D0FE10"/>
    <w:lvl w:ilvl="0" w:tplc="040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8" w15:restartNumberingAfterBreak="0">
    <w:nsid w:val="331727EB"/>
    <w:multiLevelType w:val="hybridMultilevel"/>
    <w:tmpl w:val="53F8A4B4"/>
    <w:lvl w:ilvl="0" w:tplc="277AF5E0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1A4B47"/>
    <w:multiLevelType w:val="hybridMultilevel"/>
    <w:tmpl w:val="516877C2"/>
    <w:lvl w:ilvl="0" w:tplc="C8889A1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3D4E298E"/>
    <w:multiLevelType w:val="hybridMultilevel"/>
    <w:tmpl w:val="7F0A3FF2"/>
    <w:lvl w:ilvl="0" w:tplc="0D4447E0">
      <w:start w:val="2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3DCA40B1"/>
    <w:multiLevelType w:val="hybridMultilevel"/>
    <w:tmpl w:val="2D744262"/>
    <w:lvl w:ilvl="0" w:tplc="08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21B81AC4">
      <w:start w:val="8"/>
      <w:numFmt w:val="bullet"/>
      <w:lvlText w:val="-"/>
      <w:lvlJc w:val="left"/>
      <w:pPr>
        <w:ind w:left="1064" w:hanging="360"/>
      </w:pPr>
      <w:rPr>
        <w:rFonts w:ascii="Times New Roman" w:eastAsia="Times New Roman" w:hAnsi="Times New Roman" w:cs="Times New Roman" w:hint="default"/>
      </w:rPr>
    </w:lvl>
    <w:lvl w:ilvl="2" w:tplc="BD502C82">
      <w:start w:val="1"/>
      <w:numFmt w:val="bullet"/>
      <w:lvlText w:val="–"/>
      <w:lvlJc w:val="left"/>
      <w:pPr>
        <w:ind w:left="1544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964" w:hanging="420"/>
      </w:pPr>
      <w:rPr>
        <w:rFonts w:ascii="Times New Roman" w:eastAsia="SimSun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2384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00007DE"/>
    <w:multiLevelType w:val="hybridMultilevel"/>
    <w:tmpl w:val="55364C1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42A61DD9"/>
    <w:multiLevelType w:val="hybridMultilevel"/>
    <w:tmpl w:val="046AB946"/>
    <w:lvl w:ilvl="0" w:tplc="9E441E2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6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AECD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0291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99825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E2E5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68A2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68C1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513D4824"/>
    <w:multiLevelType w:val="hybridMultilevel"/>
    <w:tmpl w:val="0D5622D0"/>
    <w:lvl w:ilvl="0" w:tplc="6846D2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5A8572FB"/>
    <w:multiLevelType w:val="hybridMultilevel"/>
    <w:tmpl w:val="56ECF2C8"/>
    <w:lvl w:ilvl="0" w:tplc="23EC79D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0" w15:restartNumberingAfterBreak="0">
    <w:nsid w:val="5CE466EF"/>
    <w:multiLevelType w:val="hybridMultilevel"/>
    <w:tmpl w:val="3FDEBB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755B4B"/>
    <w:multiLevelType w:val="hybridMultilevel"/>
    <w:tmpl w:val="A462AB6C"/>
    <w:lvl w:ilvl="0" w:tplc="8E667BA4">
      <w:start w:val="2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54129994">
    <w:abstractNumId w:val="22"/>
  </w:num>
  <w:num w:numId="2" w16cid:durableId="2022120795">
    <w:abstractNumId w:val="7"/>
  </w:num>
  <w:num w:numId="3" w16cid:durableId="1743016714">
    <w:abstractNumId w:val="10"/>
  </w:num>
  <w:num w:numId="4" w16cid:durableId="936059377">
    <w:abstractNumId w:val="15"/>
  </w:num>
  <w:num w:numId="5" w16cid:durableId="238949770">
    <w:abstractNumId w:val="4"/>
  </w:num>
  <w:num w:numId="6" w16cid:durableId="1084885530">
    <w:abstractNumId w:val="19"/>
  </w:num>
  <w:num w:numId="7" w16cid:durableId="1615013665">
    <w:abstractNumId w:val="7"/>
  </w:num>
  <w:num w:numId="8" w16cid:durableId="825124775">
    <w:abstractNumId w:val="7"/>
  </w:num>
  <w:num w:numId="9" w16cid:durableId="781607879">
    <w:abstractNumId w:val="12"/>
  </w:num>
  <w:num w:numId="10" w16cid:durableId="200674332">
    <w:abstractNumId w:val="14"/>
  </w:num>
  <w:num w:numId="11" w16cid:durableId="2053767489">
    <w:abstractNumId w:val="16"/>
  </w:num>
  <w:num w:numId="12" w16cid:durableId="1876768467">
    <w:abstractNumId w:val="7"/>
  </w:num>
  <w:num w:numId="13" w16cid:durableId="1274895905">
    <w:abstractNumId w:val="3"/>
  </w:num>
  <w:num w:numId="14" w16cid:durableId="620963921">
    <w:abstractNumId w:val="9"/>
  </w:num>
  <w:num w:numId="15" w16cid:durableId="1056127646">
    <w:abstractNumId w:val="7"/>
  </w:num>
  <w:num w:numId="16" w16cid:durableId="224801515">
    <w:abstractNumId w:val="7"/>
  </w:num>
  <w:num w:numId="17" w16cid:durableId="1751730325">
    <w:abstractNumId w:val="13"/>
  </w:num>
  <w:num w:numId="18" w16cid:durableId="1613125168">
    <w:abstractNumId w:val="11"/>
  </w:num>
  <w:num w:numId="19" w16cid:durableId="959994500">
    <w:abstractNumId w:val="7"/>
  </w:num>
  <w:num w:numId="20" w16cid:durableId="1971671611">
    <w:abstractNumId w:val="17"/>
  </w:num>
  <w:num w:numId="21" w16cid:durableId="1228153018">
    <w:abstractNumId w:val="1"/>
  </w:num>
  <w:num w:numId="22" w16cid:durableId="354043933">
    <w:abstractNumId w:val="21"/>
  </w:num>
  <w:num w:numId="23" w16cid:durableId="2127577756">
    <w:abstractNumId w:val="7"/>
  </w:num>
  <w:num w:numId="24" w16cid:durableId="369577787">
    <w:abstractNumId w:val="7"/>
  </w:num>
  <w:num w:numId="25" w16cid:durableId="734553259">
    <w:abstractNumId w:val="7"/>
  </w:num>
  <w:num w:numId="26" w16cid:durableId="57362156">
    <w:abstractNumId w:val="18"/>
  </w:num>
  <w:num w:numId="27" w16cid:durableId="240019173">
    <w:abstractNumId w:val="23"/>
  </w:num>
  <w:num w:numId="28" w16cid:durableId="631248265">
    <w:abstractNumId w:val="2"/>
  </w:num>
  <w:num w:numId="29" w16cid:durableId="1045327672">
    <w:abstractNumId w:val="8"/>
  </w:num>
  <w:num w:numId="30" w16cid:durableId="751314219">
    <w:abstractNumId w:val="6"/>
  </w:num>
  <w:num w:numId="31" w16cid:durableId="200843377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2" w16cid:durableId="185870342">
    <w:abstractNumId w:val="5"/>
  </w:num>
  <w:num w:numId="33" w16cid:durableId="635256592">
    <w:abstractNumId w:val="2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exia Song">
    <w15:presenceInfo w15:providerId="AD" w15:userId="S::ysong27@apple.com::39854a52-f123-488a-b5c0-dc0eec6a7c89"/>
  </w15:person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3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6EE"/>
    <w:rsid w:val="000137DF"/>
    <w:rsid w:val="00013C47"/>
    <w:rsid w:val="00014963"/>
    <w:rsid w:val="00014C47"/>
    <w:rsid w:val="00015019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327"/>
    <w:rsid w:val="00021907"/>
    <w:rsid w:val="000220CE"/>
    <w:rsid w:val="000220E2"/>
    <w:rsid w:val="0002225D"/>
    <w:rsid w:val="00022AAB"/>
    <w:rsid w:val="00023F5A"/>
    <w:rsid w:val="000240A8"/>
    <w:rsid w:val="0002455B"/>
    <w:rsid w:val="0002475A"/>
    <w:rsid w:val="00026904"/>
    <w:rsid w:val="00026A59"/>
    <w:rsid w:val="00026F5D"/>
    <w:rsid w:val="00031165"/>
    <w:rsid w:val="000315B9"/>
    <w:rsid w:val="00031CC0"/>
    <w:rsid w:val="00032561"/>
    <w:rsid w:val="000326E2"/>
    <w:rsid w:val="00033A4B"/>
    <w:rsid w:val="00033F47"/>
    <w:rsid w:val="00034F28"/>
    <w:rsid w:val="0003564D"/>
    <w:rsid w:val="000368DA"/>
    <w:rsid w:val="00036F7F"/>
    <w:rsid w:val="000402AB"/>
    <w:rsid w:val="000405A4"/>
    <w:rsid w:val="000418A1"/>
    <w:rsid w:val="00041AF5"/>
    <w:rsid w:val="00043E5D"/>
    <w:rsid w:val="0004406F"/>
    <w:rsid w:val="00044123"/>
    <w:rsid w:val="00044985"/>
    <w:rsid w:val="0004559D"/>
    <w:rsid w:val="00045776"/>
    <w:rsid w:val="00045975"/>
    <w:rsid w:val="00045EEA"/>
    <w:rsid w:val="00045FD7"/>
    <w:rsid w:val="00047059"/>
    <w:rsid w:val="0004729B"/>
    <w:rsid w:val="00047A83"/>
    <w:rsid w:val="000503DF"/>
    <w:rsid w:val="000504D0"/>
    <w:rsid w:val="000505B8"/>
    <w:rsid w:val="00050DA6"/>
    <w:rsid w:val="00050DBE"/>
    <w:rsid w:val="000523CD"/>
    <w:rsid w:val="00053109"/>
    <w:rsid w:val="000531C3"/>
    <w:rsid w:val="0005366B"/>
    <w:rsid w:val="000537FA"/>
    <w:rsid w:val="00054D8B"/>
    <w:rsid w:val="00055AD9"/>
    <w:rsid w:val="00055EF5"/>
    <w:rsid w:val="00056CBD"/>
    <w:rsid w:val="000572EF"/>
    <w:rsid w:val="00062143"/>
    <w:rsid w:val="00062578"/>
    <w:rsid w:val="000633D5"/>
    <w:rsid w:val="00063B92"/>
    <w:rsid w:val="0006423A"/>
    <w:rsid w:val="000658D0"/>
    <w:rsid w:val="00065D07"/>
    <w:rsid w:val="00065DCC"/>
    <w:rsid w:val="00066134"/>
    <w:rsid w:val="000667C2"/>
    <w:rsid w:val="00066E67"/>
    <w:rsid w:val="0006712A"/>
    <w:rsid w:val="0006739A"/>
    <w:rsid w:val="00067DAE"/>
    <w:rsid w:val="000707F9"/>
    <w:rsid w:val="00070E01"/>
    <w:rsid w:val="000710F4"/>
    <w:rsid w:val="00071DB0"/>
    <w:rsid w:val="00071FF8"/>
    <w:rsid w:val="000723F1"/>
    <w:rsid w:val="0007296C"/>
    <w:rsid w:val="00072FAF"/>
    <w:rsid w:val="00073C50"/>
    <w:rsid w:val="00073D2A"/>
    <w:rsid w:val="000761DE"/>
    <w:rsid w:val="000765F3"/>
    <w:rsid w:val="00077F33"/>
    <w:rsid w:val="00080C3A"/>
    <w:rsid w:val="00081D13"/>
    <w:rsid w:val="00082230"/>
    <w:rsid w:val="0008285B"/>
    <w:rsid w:val="000834ED"/>
    <w:rsid w:val="00083C36"/>
    <w:rsid w:val="00083ED8"/>
    <w:rsid w:val="00085AC1"/>
    <w:rsid w:val="00085C18"/>
    <w:rsid w:val="000860C0"/>
    <w:rsid w:val="0008727B"/>
    <w:rsid w:val="0008742B"/>
    <w:rsid w:val="0009044A"/>
    <w:rsid w:val="00090557"/>
    <w:rsid w:val="0009175D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3FF2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3C4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B"/>
    <w:rsid w:val="000C7C7C"/>
    <w:rsid w:val="000D02AA"/>
    <w:rsid w:val="000D1FEC"/>
    <w:rsid w:val="000D22DB"/>
    <w:rsid w:val="000D2359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5BC4"/>
    <w:rsid w:val="000E66B8"/>
    <w:rsid w:val="000E692C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4665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EB9"/>
    <w:rsid w:val="0013512A"/>
    <w:rsid w:val="00135141"/>
    <w:rsid w:val="00135794"/>
    <w:rsid w:val="00135808"/>
    <w:rsid w:val="00135898"/>
    <w:rsid w:val="00135C70"/>
    <w:rsid w:val="00136106"/>
    <w:rsid w:val="00136568"/>
    <w:rsid w:val="00136B9F"/>
    <w:rsid w:val="00136ECA"/>
    <w:rsid w:val="00137173"/>
    <w:rsid w:val="001401D8"/>
    <w:rsid w:val="00140CB7"/>
    <w:rsid w:val="00140F21"/>
    <w:rsid w:val="001420CF"/>
    <w:rsid w:val="00142938"/>
    <w:rsid w:val="00143488"/>
    <w:rsid w:val="00143759"/>
    <w:rsid w:val="00143C8B"/>
    <w:rsid w:val="00143F56"/>
    <w:rsid w:val="001446B1"/>
    <w:rsid w:val="001448B7"/>
    <w:rsid w:val="00145724"/>
    <w:rsid w:val="00146015"/>
    <w:rsid w:val="001460BE"/>
    <w:rsid w:val="001462C7"/>
    <w:rsid w:val="00151161"/>
    <w:rsid w:val="0015196F"/>
    <w:rsid w:val="00151A13"/>
    <w:rsid w:val="00152BC7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C11"/>
    <w:rsid w:val="00174DE0"/>
    <w:rsid w:val="00175090"/>
    <w:rsid w:val="00175F65"/>
    <w:rsid w:val="00176AED"/>
    <w:rsid w:val="00177A47"/>
    <w:rsid w:val="00177C30"/>
    <w:rsid w:val="00181AD5"/>
    <w:rsid w:val="001822D6"/>
    <w:rsid w:val="001824D1"/>
    <w:rsid w:val="001825E9"/>
    <w:rsid w:val="00182AC1"/>
    <w:rsid w:val="00182D6C"/>
    <w:rsid w:val="001830FD"/>
    <w:rsid w:val="0018314E"/>
    <w:rsid w:val="001841B0"/>
    <w:rsid w:val="0018686E"/>
    <w:rsid w:val="0018689E"/>
    <w:rsid w:val="00186918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97843"/>
    <w:rsid w:val="001A070B"/>
    <w:rsid w:val="001A08FF"/>
    <w:rsid w:val="001A094C"/>
    <w:rsid w:val="001A183C"/>
    <w:rsid w:val="001A2071"/>
    <w:rsid w:val="001A4830"/>
    <w:rsid w:val="001A49D5"/>
    <w:rsid w:val="001A50A9"/>
    <w:rsid w:val="001A52F1"/>
    <w:rsid w:val="001A5951"/>
    <w:rsid w:val="001A5FAC"/>
    <w:rsid w:val="001A652B"/>
    <w:rsid w:val="001A689D"/>
    <w:rsid w:val="001A78B0"/>
    <w:rsid w:val="001B044D"/>
    <w:rsid w:val="001B15B6"/>
    <w:rsid w:val="001B1D3C"/>
    <w:rsid w:val="001B32FB"/>
    <w:rsid w:val="001B3BC3"/>
    <w:rsid w:val="001B4001"/>
    <w:rsid w:val="001B4F8C"/>
    <w:rsid w:val="001B592A"/>
    <w:rsid w:val="001B659B"/>
    <w:rsid w:val="001B65AE"/>
    <w:rsid w:val="001B7033"/>
    <w:rsid w:val="001B708E"/>
    <w:rsid w:val="001B72DC"/>
    <w:rsid w:val="001C0E2A"/>
    <w:rsid w:val="001C1BB3"/>
    <w:rsid w:val="001C23E8"/>
    <w:rsid w:val="001C34DC"/>
    <w:rsid w:val="001C37A9"/>
    <w:rsid w:val="001C389D"/>
    <w:rsid w:val="001C41A0"/>
    <w:rsid w:val="001C5661"/>
    <w:rsid w:val="001C5C7C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3763"/>
    <w:rsid w:val="001D4063"/>
    <w:rsid w:val="001D4155"/>
    <w:rsid w:val="001D457E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2A3"/>
    <w:rsid w:val="001F09BA"/>
    <w:rsid w:val="001F0B5F"/>
    <w:rsid w:val="001F1161"/>
    <w:rsid w:val="001F193C"/>
    <w:rsid w:val="001F1E6B"/>
    <w:rsid w:val="001F2087"/>
    <w:rsid w:val="001F27B2"/>
    <w:rsid w:val="001F30BA"/>
    <w:rsid w:val="001F341A"/>
    <w:rsid w:val="001F3909"/>
    <w:rsid w:val="001F39C3"/>
    <w:rsid w:val="001F42F4"/>
    <w:rsid w:val="001F4DD2"/>
    <w:rsid w:val="001F5512"/>
    <w:rsid w:val="001F5FDC"/>
    <w:rsid w:val="001F626C"/>
    <w:rsid w:val="001F662D"/>
    <w:rsid w:val="001F6F34"/>
    <w:rsid w:val="001F71E4"/>
    <w:rsid w:val="001F7C4D"/>
    <w:rsid w:val="002004D3"/>
    <w:rsid w:val="002006E3"/>
    <w:rsid w:val="00201225"/>
    <w:rsid w:val="00201AFD"/>
    <w:rsid w:val="002024BA"/>
    <w:rsid w:val="00202596"/>
    <w:rsid w:val="00202B9E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AB3"/>
    <w:rsid w:val="0021104B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17B"/>
    <w:rsid w:val="00216342"/>
    <w:rsid w:val="002164C9"/>
    <w:rsid w:val="00216AE8"/>
    <w:rsid w:val="00217F22"/>
    <w:rsid w:val="00220500"/>
    <w:rsid w:val="002205AB"/>
    <w:rsid w:val="002209D7"/>
    <w:rsid w:val="00220AE0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4962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2FA6"/>
    <w:rsid w:val="0023315F"/>
    <w:rsid w:val="002333B3"/>
    <w:rsid w:val="00233B48"/>
    <w:rsid w:val="002357ED"/>
    <w:rsid w:val="00236B46"/>
    <w:rsid w:val="00237506"/>
    <w:rsid w:val="0024120C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D"/>
    <w:rsid w:val="00253C2B"/>
    <w:rsid w:val="00253C59"/>
    <w:rsid w:val="002542C8"/>
    <w:rsid w:val="0025430D"/>
    <w:rsid w:val="00254398"/>
    <w:rsid w:val="00255226"/>
    <w:rsid w:val="00255B5C"/>
    <w:rsid w:val="002575D7"/>
    <w:rsid w:val="00257F3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A09"/>
    <w:rsid w:val="00271CA1"/>
    <w:rsid w:val="00272254"/>
    <w:rsid w:val="0027298C"/>
    <w:rsid w:val="00273EBD"/>
    <w:rsid w:val="0027402F"/>
    <w:rsid w:val="0027421E"/>
    <w:rsid w:val="002749A5"/>
    <w:rsid w:val="00274AFD"/>
    <w:rsid w:val="00274F83"/>
    <w:rsid w:val="0027520E"/>
    <w:rsid w:val="00275B69"/>
    <w:rsid w:val="0027699C"/>
    <w:rsid w:val="00276A44"/>
    <w:rsid w:val="00277DDF"/>
    <w:rsid w:val="00280251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3647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4789"/>
    <w:rsid w:val="002A6AA0"/>
    <w:rsid w:val="002B1F8F"/>
    <w:rsid w:val="002B2455"/>
    <w:rsid w:val="002B45AA"/>
    <w:rsid w:val="002B5B27"/>
    <w:rsid w:val="002B5DF7"/>
    <w:rsid w:val="002B6BCD"/>
    <w:rsid w:val="002B7B57"/>
    <w:rsid w:val="002C01E3"/>
    <w:rsid w:val="002C3755"/>
    <w:rsid w:val="002C3D43"/>
    <w:rsid w:val="002C3EC5"/>
    <w:rsid w:val="002C4051"/>
    <w:rsid w:val="002C43AB"/>
    <w:rsid w:val="002C497E"/>
    <w:rsid w:val="002C4D24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12C"/>
    <w:rsid w:val="002F32C4"/>
    <w:rsid w:val="002F389A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4F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E5"/>
    <w:rsid w:val="00315554"/>
    <w:rsid w:val="003157EA"/>
    <w:rsid w:val="00315CDA"/>
    <w:rsid w:val="00316E2C"/>
    <w:rsid w:val="00320B8D"/>
    <w:rsid w:val="00321B37"/>
    <w:rsid w:val="00321E16"/>
    <w:rsid w:val="00322018"/>
    <w:rsid w:val="003235FD"/>
    <w:rsid w:val="00323B07"/>
    <w:rsid w:val="0032413B"/>
    <w:rsid w:val="00324EF3"/>
    <w:rsid w:val="003262D8"/>
    <w:rsid w:val="00326780"/>
    <w:rsid w:val="00326954"/>
    <w:rsid w:val="00330E8D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10B"/>
    <w:rsid w:val="0033746B"/>
    <w:rsid w:val="0034093F"/>
    <w:rsid w:val="00340B71"/>
    <w:rsid w:val="00340D0A"/>
    <w:rsid w:val="00340EBF"/>
    <w:rsid w:val="003416AF"/>
    <w:rsid w:val="0034174E"/>
    <w:rsid w:val="003442B0"/>
    <w:rsid w:val="00345E5B"/>
    <w:rsid w:val="0034618E"/>
    <w:rsid w:val="003465C1"/>
    <w:rsid w:val="003475CD"/>
    <w:rsid w:val="00347818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32D"/>
    <w:rsid w:val="0036082C"/>
    <w:rsid w:val="00360CF3"/>
    <w:rsid w:val="00361050"/>
    <w:rsid w:val="003610D3"/>
    <w:rsid w:val="00363852"/>
    <w:rsid w:val="00363A78"/>
    <w:rsid w:val="003647DE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D5F"/>
    <w:rsid w:val="00384028"/>
    <w:rsid w:val="003865CA"/>
    <w:rsid w:val="00386D01"/>
    <w:rsid w:val="00386E67"/>
    <w:rsid w:val="003901C2"/>
    <w:rsid w:val="003903D3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5CEF"/>
    <w:rsid w:val="0039607A"/>
    <w:rsid w:val="00396825"/>
    <w:rsid w:val="0039720F"/>
    <w:rsid w:val="003A143D"/>
    <w:rsid w:val="003A188D"/>
    <w:rsid w:val="003A1B19"/>
    <w:rsid w:val="003A25FD"/>
    <w:rsid w:val="003A3DC3"/>
    <w:rsid w:val="003A4876"/>
    <w:rsid w:val="003A48D5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3C65"/>
    <w:rsid w:val="003B477E"/>
    <w:rsid w:val="003B5182"/>
    <w:rsid w:val="003B5239"/>
    <w:rsid w:val="003B5923"/>
    <w:rsid w:val="003B5F06"/>
    <w:rsid w:val="003B6A7F"/>
    <w:rsid w:val="003B7022"/>
    <w:rsid w:val="003B7116"/>
    <w:rsid w:val="003B7D4B"/>
    <w:rsid w:val="003C0DDE"/>
    <w:rsid w:val="003C2545"/>
    <w:rsid w:val="003C3A38"/>
    <w:rsid w:val="003C5C76"/>
    <w:rsid w:val="003C6879"/>
    <w:rsid w:val="003C6A16"/>
    <w:rsid w:val="003C6E8A"/>
    <w:rsid w:val="003C72E0"/>
    <w:rsid w:val="003C7437"/>
    <w:rsid w:val="003D072B"/>
    <w:rsid w:val="003D0774"/>
    <w:rsid w:val="003D1AD3"/>
    <w:rsid w:val="003D22F7"/>
    <w:rsid w:val="003D25F7"/>
    <w:rsid w:val="003D29B9"/>
    <w:rsid w:val="003D2A53"/>
    <w:rsid w:val="003D37D2"/>
    <w:rsid w:val="003D414F"/>
    <w:rsid w:val="003D4FFC"/>
    <w:rsid w:val="003D508F"/>
    <w:rsid w:val="003D5C37"/>
    <w:rsid w:val="003D6447"/>
    <w:rsid w:val="003D7D4E"/>
    <w:rsid w:val="003E1296"/>
    <w:rsid w:val="003E1309"/>
    <w:rsid w:val="003E162A"/>
    <w:rsid w:val="003E203F"/>
    <w:rsid w:val="003E3700"/>
    <w:rsid w:val="003E3882"/>
    <w:rsid w:val="003E3F54"/>
    <w:rsid w:val="003E4724"/>
    <w:rsid w:val="003E5407"/>
    <w:rsid w:val="003E5CD9"/>
    <w:rsid w:val="003E67A1"/>
    <w:rsid w:val="003F0446"/>
    <w:rsid w:val="003F0DA9"/>
    <w:rsid w:val="003F1386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10ABC"/>
    <w:rsid w:val="00410B0A"/>
    <w:rsid w:val="004111D0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46C0"/>
    <w:rsid w:val="00424AC8"/>
    <w:rsid w:val="004251D0"/>
    <w:rsid w:val="0042714D"/>
    <w:rsid w:val="004272E5"/>
    <w:rsid w:val="00430324"/>
    <w:rsid w:val="00430F57"/>
    <w:rsid w:val="0043156E"/>
    <w:rsid w:val="004318B2"/>
    <w:rsid w:val="00431BEF"/>
    <w:rsid w:val="00432212"/>
    <w:rsid w:val="00432A6B"/>
    <w:rsid w:val="00433E48"/>
    <w:rsid w:val="00434395"/>
    <w:rsid w:val="004345F3"/>
    <w:rsid w:val="00434855"/>
    <w:rsid w:val="004354E2"/>
    <w:rsid w:val="00436BD2"/>
    <w:rsid w:val="00436F3A"/>
    <w:rsid w:val="00436FD6"/>
    <w:rsid w:val="00437177"/>
    <w:rsid w:val="004378D5"/>
    <w:rsid w:val="004401BB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226"/>
    <w:rsid w:val="004442A4"/>
    <w:rsid w:val="004443B6"/>
    <w:rsid w:val="00444DA8"/>
    <w:rsid w:val="004453CF"/>
    <w:rsid w:val="00445828"/>
    <w:rsid w:val="00445A50"/>
    <w:rsid w:val="00445B93"/>
    <w:rsid w:val="00445CEA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39A"/>
    <w:rsid w:val="0046702A"/>
    <w:rsid w:val="0047043D"/>
    <w:rsid w:val="00470DF0"/>
    <w:rsid w:val="00471190"/>
    <w:rsid w:val="004711EF"/>
    <w:rsid w:val="00472760"/>
    <w:rsid w:val="00473001"/>
    <w:rsid w:val="00473A29"/>
    <w:rsid w:val="0047518D"/>
    <w:rsid w:val="0047795F"/>
    <w:rsid w:val="004819D9"/>
    <w:rsid w:val="00482EA7"/>
    <w:rsid w:val="004835A3"/>
    <w:rsid w:val="00484FBF"/>
    <w:rsid w:val="00485C7E"/>
    <w:rsid w:val="00485F39"/>
    <w:rsid w:val="00486982"/>
    <w:rsid w:val="004870E6"/>
    <w:rsid w:val="004879E3"/>
    <w:rsid w:val="00490145"/>
    <w:rsid w:val="00490287"/>
    <w:rsid w:val="00490FAB"/>
    <w:rsid w:val="0049171C"/>
    <w:rsid w:val="00492B50"/>
    <w:rsid w:val="00494068"/>
    <w:rsid w:val="004945D5"/>
    <w:rsid w:val="00494FA2"/>
    <w:rsid w:val="00495749"/>
    <w:rsid w:val="00495A00"/>
    <w:rsid w:val="00495E61"/>
    <w:rsid w:val="00496534"/>
    <w:rsid w:val="00496DEB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004"/>
    <w:rsid w:val="004B01C9"/>
    <w:rsid w:val="004B0C3B"/>
    <w:rsid w:val="004B170F"/>
    <w:rsid w:val="004B1D2E"/>
    <w:rsid w:val="004B1DF6"/>
    <w:rsid w:val="004B1EEB"/>
    <w:rsid w:val="004B2D8E"/>
    <w:rsid w:val="004B2F3B"/>
    <w:rsid w:val="004B34BD"/>
    <w:rsid w:val="004B425D"/>
    <w:rsid w:val="004B5067"/>
    <w:rsid w:val="004B5DEA"/>
    <w:rsid w:val="004B63D1"/>
    <w:rsid w:val="004B6F46"/>
    <w:rsid w:val="004B73EB"/>
    <w:rsid w:val="004B783F"/>
    <w:rsid w:val="004B794A"/>
    <w:rsid w:val="004C3A4E"/>
    <w:rsid w:val="004C3AD6"/>
    <w:rsid w:val="004C53D8"/>
    <w:rsid w:val="004C5872"/>
    <w:rsid w:val="004C66F1"/>
    <w:rsid w:val="004C7412"/>
    <w:rsid w:val="004C7937"/>
    <w:rsid w:val="004C7F29"/>
    <w:rsid w:val="004D0792"/>
    <w:rsid w:val="004D0D39"/>
    <w:rsid w:val="004D3A8B"/>
    <w:rsid w:val="004D3ADB"/>
    <w:rsid w:val="004D3C23"/>
    <w:rsid w:val="004D41F8"/>
    <w:rsid w:val="004D4538"/>
    <w:rsid w:val="004D4A9F"/>
    <w:rsid w:val="004D4FB6"/>
    <w:rsid w:val="004D572F"/>
    <w:rsid w:val="004D7610"/>
    <w:rsid w:val="004D7FB1"/>
    <w:rsid w:val="004E1344"/>
    <w:rsid w:val="004E1CA6"/>
    <w:rsid w:val="004E1CB3"/>
    <w:rsid w:val="004E23A7"/>
    <w:rsid w:val="004E2453"/>
    <w:rsid w:val="004E2554"/>
    <w:rsid w:val="004E5418"/>
    <w:rsid w:val="004E5C63"/>
    <w:rsid w:val="004E5D84"/>
    <w:rsid w:val="004E6B02"/>
    <w:rsid w:val="004E76F5"/>
    <w:rsid w:val="004E7C97"/>
    <w:rsid w:val="004F16E2"/>
    <w:rsid w:val="004F21EE"/>
    <w:rsid w:val="004F2EF1"/>
    <w:rsid w:val="004F6373"/>
    <w:rsid w:val="004F6E37"/>
    <w:rsid w:val="0050101A"/>
    <w:rsid w:val="005013B4"/>
    <w:rsid w:val="00501A1A"/>
    <w:rsid w:val="00502279"/>
    <w:rsid w:val="00502710"/>
    <w:rsid w:val="00502C94"/>
    <w:rsid w:val="005033F5"/>
    <w:rsid w:val="00503B86"/>
    <w:rsid w:val="00503D5E"/>
    <w:rsid w:val="00503E57"/>
    <w:rsid w:val="00503ECC"/>
    <w:rsid w:val="00505528"/>
    <w:rsid w:val="005059E2"/>
    <w:rsid w:val="00505C31"/>
    <w:rsid w:val="00505CC2"/>
    <w:rsid w:val="0051016B"/>
    <w:rsid w:val="00510AD9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BF0"/>
    <w:rsid w:val="00525C2F"/>
    <w:rsid w:val="00526671"/>
    <w:rsid w:val="00527F6C"/>
    <w:rsid w:val="00530791"/>
    <w:rsid w:val="00531152"/>
    <w:rsid w:val="00531682"/>
    <w:rsid w:val="005332D7"/>
    <w:rsid w:val="005334D5"/>
    <w:rsid w:val="005346E8"/>
    <w:rsid w:val="0053569A"/>
    <w:rsid w:val="00536850"/>
    <w:rsid w:val="00537430"/>
    <w:rsid w:val="005374E4"/>
    <w:rsid w:val="00541579"/>
    <w:rsid w:val="005429F6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A3B"/>
    <w:rsid w:val="00550C47"/>
    <w:rsid w:val="00550D1C"/>
    <w:rsid w:val="00550FDA"/>
    <w:rsid w:val="00551E2C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72D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2FA"/>
    <w:rsid w:val="00573D0C"/>
    <w:rsid w:val="00573DD4"/>
    <w:rsid w:val="00575332"/>
    <w:rsid w:val="00575F1E"/>
    <w:rsid w:val="005761F2"/>
    <w:rsid w:val="00577606"/>
    <w:rsid w:val="0058033C"/>
    <w:rsid w:val="00581A68"/>
    <w:rsid w:val="00581B00"/>
    <w:rsid w:val="005836AF"/>
    <w:rsid w:val="005838C2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1628"/>
    <w:rsid w:val="00592033"/>
    <w:rsid w:val="00592486"/>
    <w:rsid w:val="005929A6"/>
    <w:rsid w:val="00592DCF"/>
    <w:rsid w:val="00595381"/>
    <w:rsid w:val="0059610D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25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25A5"/>
    <w:rsid w:val="005C319B"/>
    <w:rsid w:val="005C4B21"/>
    <w:rsid w:val="005C5490"/>
    <w:rsid w:val="005C66F0"/>
    <w:rsid w:val="005C6B9F"/>
    <w:rsid w:val="005C7286"/>
    <w:rsid w:val="005C7407"/>
    <w:rsid w:val="005C7699"/>
    <w:rsid w:val="005C7F18"/>
    <w:rsid w:val="005D01DA"/>
    <w:rsid w:val="005D0696"/>
    <w:rsid w:val="005D124A"/>
    <w:rsid w:val="005D1CF3"/>
    <w:rsid w:val="005D2118"/>
    <w:rsid w:val="005D2419"/>
    <w:rsid w:val="005D2AD3"/>
    <w:rsid w:val="005D2B9B"/>
    <w:rsid w:val="005D3412"/>
    <w:rsid w:val="005D3963"/>
    <w:rsid w:val="005D59BB"/>
    <w:rsid w:val="005D6CA2"/>
    <w:rsid w:val="005D6F36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3529"/>
    <w:rsid w:val="005E4410"/>
    <w:rsid w:val="005E4829"/>
    <w:rsid w:val="005E48C1"/>
    <w:rsid w:val="005E5E8F"/>
    <w:rsid w:val="005E5FFF"/>
    <w:rsid w:val="005E6A78"/>
    <w:rsid w:val="005F04DA"/>
    <w:rsid w:val="005F0514"/>
    <w:rsid w:val="005F0CBA"/>
    <w:rsid w:val="005F1448"/>
    <w:rsid w:val="005F14B2"/>
    <w:rsid w:val="005F1E65"/>
    <w:rsid w:val="005F202B"/>
    <w:rsid w:val="005F2943"/>
    <w:rsid w:val="005F3D66"/>
    <w:rsid w:val="005F5A62"/>
    <w:rsid w:val="005F6B1E"/>
    <w:rsid w:val="005F6E26"/>
    <w:rsid w:val="006000FF"/>
    <w:rsid w:val="006003B7"/>
    <w:rsid w:val="00600A99"/>
    <w:rsid w:val="00601082"/>
    <w:rsid w:val="006010A4"/>
    <w:rsid w:val="006020E1"/>
    <w:rsid w:val="006034A7"/>
    <w:rsid w:val="00604275"/>
    <w:rsid w:val="00604847"/>
    <w:rsid w:val="00604D12"/>
    <w:rsid w:val="00604DB5"/>
    <w:rsid w:val="00606DD8"/>
    <w:rsid w:val="00607C77"/>
    <w:rsid w:val="00607D29"/>
    <w:rsid w:val="00607E94"/>
    <w:rsid w:val="00610135"/>
    <w:rsid w:val="00611234"/>
    <w:rsid w:val="0061131E"/>
    <w:rsid w:val="00611626"/>
    <w:rsid w:val="006118D2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229"/>
    <w:rsid w:val="00630372"/>
    <w:rsid w:val="00630A00"/>
    <w:rsid w:val="00631C31"/>
    <w:rsid w:val="0063224E"/>
    <w:rsid w:val="00632E8A"/>
    <w:rsid w:val="00633CB5"/>
    <w:rsid w:val="00633FB3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3279"/>
    <w:rsid w:val="006550A4"/>
    <w:rsid w:val="006550F5"/>
    <w:rsid w:val="006551B4"/>
    <w:rsid w:val="00656666"/>
    <w:rsid w:val="0065692A"/>
    <w:rsid w:val="00656CA7"/>
    <w:rsid w:val="00657B8D"/>
    <w:rsid w:val="00660409"/>
    <w:rsid w:val="00660948"/>
    <w:rsid w:val="0066197F"/>
    <w:rsid w:val="00662717"/>
    <w:rsid w:val="00662C9E"/>
    <w:rsid w:val="006630AB"/>
    <w:rsid w:val="006632B0"/>
    <w:rsid w:val="00664030"/>
    <w:rsid w:val="00664234"/>
    <w:rsid w:val="00664591"/>
    <w:rsid w:val="00664901"/>
    <w:rsid w:val="00664F0E"/>
    <w:rsid w:val="00666A8C"/>
    <w:rsid w:val="00667F48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2042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7836"/>
    <w:rsid w:val="006B01F3"/>
    <w:rsid w:val="006B06D5"/>
    <w:rsid w:val="006B1CCC"/>
    <w:rsid w:val="006B1FBC"/>
    <w:rsid w:val="006B2111"/>
    <w:rsid w:val="006B264B"/>
    <w:rsid w:val="006B3348"/>
    <w:rsid w:val="006B35C6"/>
    <w:rsid w:val="006B3728"/>
    <w:rsid w:val="006B3B5E"/>
    <w:rsid w:val="006B400B"/>
    <w:rsid w:val="006B4C45"/>
    <w:rsid w:val="006B5115"/>
    <w:rsid w:val="006B53B5"/>
    <w:rsid w:val="006B5BDC"/>
    <w:rsid w:val="006B65E5"/>
    <w:rsid w:val="006B77EA"/>
    <w:rsid w:val="006C146A"/>
    <w:rsid w:val="006C181B"/>
    <w:rsid w:val="006C1BB4"/>
    <w:rsid w:val="006C252A"/>
    <w:rsid w:val="006C2711"/>
    <w:rsid w:val="006C344A"/>
    <w:rsid w:val="006C3804"/>
    <w:rsid w:val="006C3E81"/>
    <w:rsid w:val="006C43FA"/>
    <w:rsid w:val="006C4726"/>
    <w:rsid w:val="006C5096"/>
    <w:rsid w:val="006C5695"/>
    <w:rsid w:val="006C59F3"/>
    <w:rsid w:val="006C634E"/>
    <w:rsid w:val="006C64E5"/>
    <w:rsid w:val="006C69F1"/>
    <w:rsid w:val="006C6F1B"/>
    <w:rsid w:val="006D0DAB"/>
    <w:rsid w:val="006D1AB2"/>
    <w:rsid w:val="006D239C"/>
    <w:rsid w:val="006D25C7"/>
    <w:rsid w:val="006D31C3"/>
    <w:rsid w:val="006D408E"/>
    <w:rsid w:val="006D637C"/>
    <w:rsid w:val="006D69F9"/>
    <w:rsid w:val="006D7219"/>
    <w:rsid w:val="006E0CC1"/>
    <w:rsid w:val="006E0CCB"/>
    <w:rsid w:val="006E159E"/>
    <w:rsid w:val="006E21C9"/>
    <w:rsid w:val="006E2A66"/>
    <w:rsid w:val="006E3403"/>
    <w:rsid w:val="006E3408"/>
    <w:rsid w:val="006E3A57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A9B"/>
    <w:rsid w:val="006F2E00"/>
    <w:rsid w:val="006F38FF"/>
    <w:rsid w:val="006F4807"/>
    <w:rsid w:val="006F529E"/>
    <w:rsid w:val="006F5548"/>
    <w:rsid w:val="006F5576"/>
    <w:rsid w:val="006F607E"/>
    <w:rsid w:val="006F65C9"/>
    <w:rsid w:val="006F73DC"/>
    <w:rsid w:val="007002D7"/>
    <w:rsid w:val="00700D3F"/>
    <w:rsid w:val="00700FC3"/>
    <w:rsid w:val="00701041"/>
    <w:rsid w:val="00702B46"/>
    <w:rsid w:val="00702D05"/>
    <w:rsid w:val="00702D35"/>
    <w:rsid w:val="00703165"/>
    <w:rsid w:val="0070391A"/>
    <w:rsid w:val="00703C33"/>
    <w:rsid w:val="0070447D"/>
    <w:rsid w:val="00704900"/>
    <w:rsid w:val="00704BDA"/>
    <w:rsid w:val="00704DB3"/>
    <w:rsid w:val="0070533D"/>
    <w:rsid w:val="00705345"/>
    <w:rsid w:val="00706532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785"/>
    <w:rsid w:val="00713A8A"/>
    <w:rsid w:val="00713DBF"/>
    <w:rsid w:val="00713F0D"/>
    <w:rsid w:val="00715F29"/>
    <w:rsid w:val="00716909"/>
    <w:rsid w:val="00716A22"/>
    <w:rsid w:val="00721110"/>
    <w:rsid w:val="00721EB9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4E58"/>
    <w:rsid w:val="00735A8F"/>
    <w:rsid w:val="0073642E"/>
    <w:rsid w:val="00736645"/>
    <w:rsid w:val="0073666D"/>
    <w:rsid w:val="00736D52"/>
    <w:rsid w:val="00736DF6"/>
    <w:rsid w:val="007372D5"/>
    <w:rsid w:val="007377C4"/>
    <w:rsid w:val="00737D95"/>
    <w:rsid w:val="00740A38"/>
    <w:rsid w:val="007421C4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750"/>
    <w:rsid w:val="00746FD1"/>
    <w:rsid w:val="00747D27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E3A"/>
    <w:rsid w:val="007605E9"/>
    <w:rsid w:val="007619AD"/>
    <w:rsid w:val="00761F36"/>
    <w:rsid w:val="00764644"/>
    <w:rsid w:val="00764665"/>
    <w:rsid w:val="00764778"/>
    <w:rsid w:val="00765421"/>
    <w:rsid w:val="0076546D"/>
    <w:rsid w:val="007654EE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58A6"/>
    <w:rsid w:val="00775C1B"/>
    <w:rsid w:val="00775E57"/>
    <w:rsid w:val="00777FE2"/>
    <w:rsid w:val="00780611"/>
    <w:rsid w:val="00780D72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AA6"/>
    <w:rsid w:val="00787E3B"/>
    <w:rsid w:val="00790228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7E04"/>
    <w:rsid w:val="007A0A22"/>
    <w:rsid w:val="007A0F25"/>
    <w:rsid w:val="007A1B22"/>
    <w:rsid w:val="007A1C55"/>
    <w:rsid w:val="007A1F35"/>
    <w:rsid w:val="007A1FB0"/>
    <w:rsid w:val="007A22CE"/>
    <w:rsid w:val="007A24B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0E"/>
    <w:rsid w:val="007A7ACB"/>
    <w:rsid w:val="007B0234"/>
    <w:rsid w:val="007B138B"/>
    <w:rsid w:val="007B34A4"/>
    <w:rsid w:val="007B3D7D"/>
    <w:rsid w:val="007B3E89"/>
    <w:rsid w:val="007B692F"/>
    <w:rsid w:val="007B74A3"/>
    <w:rsid w:val="007B75FE"/>
    <w:rsid w:val="007C103D"/>
    <w:rsid w:val="007C14EE"/>
    <w:rsid w:val="007C1537"/>
    <w:rsid w:val="007C178D"/>
    <w:rsid w:val="007C2D23"/>
    <w:rsid w:val="007C3E78"/>
    <w:rsid w:val="007C4526"/>
    <w:rsid w:val="007C52E1"/>
    <w:rsid w:val="007C53D3"/>
    <w:rsid w:val="007C5C32"/>
    <w:rsid w:val="007C5CF0"/>
    <w:rsid w:val="007C61DB"/>
    <w:rsid w:val="007C6201"/>
    <w:rsid w:val="007C7CF6"/>
    <w:rsid w:val="007D00E0"/>
    <w:rsid w:val="007D011A"/>
    <w:rsid w:val="007D1FCF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F5F"/>
    <w:rsid w:val="007E66C3"/>
    <w:rsid w:val="007E6E66"/>
    <w:rsid w:val="007E7153"/>
    <w:rsid w:val="007E72E2"/>
    <w:rsid w:val="007E7858"/>
    <w:rsid w:val="007F0DB7"/>
    <w:rsid w:val="007F1254"/>
    <w:rsid w:val="007F1A2B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1FB5"/>
    <w:rsid w:val="008021B6"/>
    <w:rsid w:val="00802C2D"/>
    <w:rsid w:val="008031CE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34ED"/>
    <w:rsid w:val="00813673"/>
    <w:rsid w:val="00814EB0"/>
    <w:rsid w:val="008150FA"/>
    <w:rsid w:val="00817033"/>
    <w:rsid w:val="00817267"/>
    <w:rsid w:val="00817678"/>
    <w:rsid w:val="008200CA"/>
    <w:rsid w:val="0082081C"/>
    <w:rsid w:val="008216E6"/>
    <w:rsid w:val="008224AE"/>
    <w:rsid w:val="008229F5"/>
    <w:rsid w:val="00822CDE"/>
    <w:rsid w:val="00822EB2"/>
    <w:rsid w:val="008238C5"/>
    <w:rsid w:val="008258E0"/>
    <w:rsid w:val="008263F4"/>
    <w:rsid w:val="008273B3"/>
    <w:rsid w:val="00830103"/>
    <w:rsid w:val="008303F5"/>
    <w:rsid w:val="00831007"/>
    <w:rsid w:val="008314E4"/>
    <w:rsid w:val="008318BC"/>
    <w:rsid w:val="00831A14"/>
    <w:rsid w:val="00831A43"/>
    <w:rsid w:val="00831E21"/>
    <w:rsid w:val="00832BDE"/>
    <w:rsid w:val="00832C98"/>
    <w:rsid w:val="00832ED2"/>
    <w:rsid w:val="00833136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6A61"/>
    <w:rsid w:val="0084709C"/>
    <w:rsid w:val="0084720C"/>
    <w:rsid w:val="00847930"/>
    <w:rsid w:val="00847C8B"/>
    <w:rsid w:val="00847DEC"/>
    <w:rsid w:val="00850FF1"/>
    <w:rsid w:val="00851F14"/>
    <w:rsid w:val="0085231D"/>
    <w:rsid w:val="0085249E"/>
    <w:rsid w:val="008528A7"/>
    <w:rsid w:val="008529B4"/>
    <w:rsid w:val="0085352E"/>
    <w:rsid w:val="00853841"/>
    <w:rsid w:val="00853FFE"/>
    <w:rsid w:val="008547AE"/>
    <w:rsid w:val="0085498E"/>
    <w:rsid w:val="00854ABB"/>
    <w:rsid w:val="00855690"/>
    <w:rsid w:val="00855F18"/>
    <w:rsid w:val="00855F51"/>
    <w:rsid w:val="00857A1F"/>
    <w:rsid w:val="00857A71"/>
    <w:rsid w:val="00857C7F"/>
    <w:rsid w:val="008625CC"/>
    <w:rsid w:val="00862B09"/>
    <w:rsid w:val="00863426"/>
    <w:rsid w:val="008666D1"/>
    <w:rsid w:val="00870A83"/>
    <w:rsid w:val="00872029"/>
    <w:rsid w:val="0087220C"/>
    <w:rsid w:val="00873392"/>
    <w:rsid w:val="00873B51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E2"/>
    <w:rsid w:val="00883CED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382"/>
    <w:rsid w:val="0089580A"/>
    <w:rsid w:val="00895822"/>
    <w:rsid w:val="0089582D"/>
    <w:rsid w:val="00896CDA"/>
    <w:rsid w:val="008970C1"/>
    <w:rsid w:val="008977C3"/>
    <w:rsid w:val="00897C3C"/>
    <w:rsid w:val="008A04DF"/>
    <w:rsid w:val="008A0F6E"/>
    <w:rsid w:val="008A1B17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303"/>
    <w:rsid w:val="008A6421"/>
    <w:rsid w:val="008A6776"/>
    <w:rsid w:val="008A6B4F"/>
    <w:rsid w:val="008A6BD4"/>
    <w:rsid w:val="008A6BDC"/>
    <w:rsid w:val="008B0584"/>
    <w:rsid w:val="008B0F35"/>
    <w:rsid w:val="008B11F3"/>
    <w:rsid w:val="008B1B00"/>
    <w:rsid w:val="008B22CE"/>
    <w:rsid w:val="008B3131"/>
    <w:rsid w:val="008B35A0"/>
    <w:rsid w:val="008B4333"/>
    <w:rsid w:val="008B529D"/>
    <w:rsid w:val="008B5A1D"/>
    <w:rsid w:val="008B7F5D"/>
    <w:rsid w:val="008C021E"/>
    <w:rsid w:val="008C05A9"/>
    <w:rsid w:val="008C0D9B"/>
    <w:rsid w:val="008C0EBD"/>
    <w:rsid w:val="008C125E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6DB7"/>
    <w:rsid w:val="008C7CC9"/>
    <w:rsid w:val="008C7D8A"/>
    <w:rsid w:val="008D0F24"/>
    <w:rsid w:val="008D169B"/>
    <w:rsid w:val="008D2180"/>
    <w:rsid w:val="008D2E61"/>
    <w:rsid w:val="008D436F"/>
    <w:rsid w:val="008D4FDA"/>
    <w:rsid w:val="008D534E"/>
    <w:rsid w:val="008D5CD5"/>
    <w:rsid w:val="008D5E6E"/>
    <w:rsid w:val="008D6B5B"/>
    <w:rsid w:val="008D6BE5"/>
    <w:rsid w:val="008D7410"/>
    <w:rsid w:val="008E01A1"/>
    <w:rsid w:val="008E01E5"/>
    <w:rsid w:val="008E07B3"/>
    <w:rsid w:val="008E2662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33A2"/>
    <w:rsid w:val="009033BF"/>
    <w:rsid w:val="00905194"/>
    <w:rsid w:val="009051EF"/>
    <w:rsid w:val="00906E43"/>
    <w:rsid w:val="009076A0"/>
    <w:rsid w:val="00910207"/>
    <w:rsid w:val="009109BC"/>
    <w:rsid w:val="009112E8"/>
    <w:rsid w:val="00911A11"/>
    <w:rsid w:val="00911ECC"/>
    <w:rsid w:val="00912326"/>
    <w:rsid w:val="00912B01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59F"/>
    <w:rsid w:val="009317C3"/>
    <w:rsid w:val="00931BF5"/>
    <w:rsid w:val="009322F0"/>
    <w:rsid w:val="00933A2D"/>
    <w:rsid w:val="00934920"/>
    <w:rsid w:val="009349A5"/>
    <w:rsid w:val="00934AC5"/>
    <w:rsid w:val="009350AF"/>
    <w:rsid w:val="00935661"/>
    <w:rsid w:val="00935E4C"/>
    <w:rsid w:val="00936046"/>
    <w:rsid w:val="009361D6"/>
    <w:rsid w:val="00936502"/>
    <w:rsid w:val="00936A27"/>
    <w:rsid w:val="00937885"/>
    <w:rsid w:val="00937D62"/>
    <w:rsid w:val="0094034B"/>
    <w:rsid w:val="009414CE"/>
    <w:rsid w:val="00942029"/>
    <w:rsid w:val="009427EC"/>
    <w:rsid w:val="00942F29"/>
    <w:rsid w:val="009435E6"/>
    <w:rsid w:val="00943765"/>
    <w:rsid w:val="00944791"/>
    <w:rsid w:val="00947093"/>
    <w:rsid w:val="00950D30"/>
    <w:rsid w:val="0095234C"/>
    <w:rsid w:val="00953878"/>
    <w:rsid w:val="00953A7B"/>
    <w:rsid w:val="00955EAA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70CB3"/>
    <w:rsid w:val="00970F79"/>
    <w:rsid w:val="00971280"/>
    <w:rsid w:val="0097288C"/>
    <w:rsid w:val="00973370"/>
    <w:rsid w:val="00973605"/>
    <w:rsid w:val="00974092"/>
    <w:rsid w:val="009742C0"/>
    <w:rsid w:val="00976057"/>
    <w:rsid w:val="00977056"/>
    <w:rsid w:val="00977FD7"/>
    <w:rsid w:val="00980720"/>
    <w:rsid w:val="009816BB"/>
    <w:rsid w:val="009824C3"/>
    <w:rsid w:val="009831C4"/>
    <w:rsid w:val="009845C3"/>
    <w:rsid w:val="009848B8"/>
    <w:rsid w:val="00985FFE"/>
    <w:rsid w:val="009865DF"/>
    <w:rsid w:val="00986C52"/>
    <w:rsid w:val="009878D3"/>
    <w:rsid w:val="00987DF6"/>
    <w:rsid w:val="0099056B"/>
    <w:rsid w:val="00991450"/>
    <w:rsid w:val="00992728"/>
    <w:rsid w:val="009928DF"/>
    <w:rsid w:val="00993D71"/>
    <w:rsid w:val="00994B39"/>
    <w:rsid w:val="009955C5"/>
    <w:rsid w:val="009961C4"/>
    <w:rsid w:val="009967F4"/>
    <w:rsid w:val="00996A33"/>
    <w:rsid w:val="00997705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B4E"/>
    <w:rsid w:val="009B3CB4"/>
    <w:rsid w:val="009B4262"/>
    <w:rsid w:val="009B43B6"/>
    <w:rsid w:val="009B43EC"/>
    <w:rsid w:val="009B6091"/>
    <w:rsid w:val="009B6234"/>
    <w:rsid w:val="009B65D0"/>
    <w:rsid w:val="009B6AAF"/>
    <w:rsid w:val="009B710A"/>
    <w:rsid w:val="009B7D9A"/>
    <w:rsid w:val="009C0082"/>
    <w:rsid w:val="009C0B32"/>
    <w:rsid w:val="009C13D4"/>
    <w:rsid w:val="009C2052"/>
    <w:rsid w:val="009C23C5"/>
    <w:rsid w:val="009C2445"/>
    <w:rsid w:val="009C313C"/>
    <w:rsid w:val="009C3492"/>
    <w:rsid w:val="009C3558"/>
    <w:rsid w:val="009C4109"/>
    <w:rsid w:val="009C4A88"/>
    <w:rsid w:val="009C5320"/>
    <w:rsid w:val="009C5C1F"/>
    <w:rsid w:val="009C5CFD"/>
    <w:rsid w:val="009C77EC"/>
    <w:rsid w:val="009D0598"/>
    <w:rsid w:val="009D118A"/>
    <w:rsid w:val="009D175C"/>
    <w:rsid w:val="009D184B"/>
    <w:rsid w:val="009D2425"/>
    <w:rsid w:val="009D2961"/>
    <w:rsid w:val="009D2993"/>
    <w:rsid w:val="009D29DF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3A1B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2B4A"/>
    <w:rsid w:val="00A03A9C"/>
    <w:rsid w:val="00A041D3"/>
    <w:rsid w:val="00A0428D"/>
    <w:rsid w:val="00A051E3"/>
    <w:rsid w:val="00A05753"/>
    <w:rsid w:val="00A06276"/>
    <w:rsid w:val="00A0638E"/>
    <w:rsid w:val="00A07369"/>
    <w:rsid w:val="00A1011E"/>
    <w:rsid w:val="00A10574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C22"/>
    <w:rsid w:val="00A17B89"/>
    <w:rsid w:val="00A20760"/>
    <w:rsid w:val="00A215E8"/>
    <w:rsid w:val="00A217FC"/>
    <w:rsid w:val="00A22A97"/>
    <w:rsid w:val="00A235F9"/>
    <w:rsid w:val="00A2482D"/>
    <w:rsid w:val="00A24C79"/>
    <w:rsid w:val="00A24F4F"/>
    <w:rsid w:val="00A2588A"/>
    <w:rsid w:val="00A25B41"/>
    <w:rsid w:val="00A26164"/>
    <w:rsid w:val="00A2629A"/>
    <w:rsid w:val="00A2647A"/>
    <w:rsid w:val="00A314C4"/>
    <w:rsid w:val="00A31D94"/>
    <w:rsid w:val="00A32DA0"/>
    <w:rsid w:val="00A3316F"/>
    <w:rsid w:val="00A333C2"/>
    <w:rsid w:val="00A33667"/>
    <w:rsid w:val="00A34233"/>
    <w:rsid w:val="00A34BB4"/>
    <w:rsid w:val="00A34BE2"/>
    <w:rsid w:val="00A34C5F"/>
    <w:rsid w:val="00A35A01"/>
    <w:rsid w:val="00A3746B"/>
    <w:rsid w:val="00A4030E"/>
    <w:rsid w:val="00A40542"/>
    <w:rsid w:val="00A413CA"/>
    <w:rsid w:val="00A4196D"/>
    <w:rsid w:val="00A42C7F"/>
    <w:rsid w:val="00A447FE"/>
    <w:rsid w:val="00A44E90"/>
    <w:rsid w:val="00A46404"/>
    <w:rsid w:val="00A46545"/>
    <w:rsid w:val="00A46C45"/>
    <w:rsid w:val="00A46C87"/>
    <w:rsid w:val="00A46CE4"/>
    <w:rsid w:val="00A47897"/>
    <w:rsid w:val="00A478D8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593"/>
    <w:rsid w:val="00A7799F"/>
    <w:rsid w:val="00A77C0A"/>
    <w:rsid w:val="00A80CEE"/>
    <w:rsid w:val="00A81A25"/>
    <w:rsid w:val="00A81AAF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3922"/>
    <w:rsid w:val="00A9447D"/>
    <w:rsid w:val="00A9654E"/>
    <w:rsid w:val="00A9724B"/>
    <w:rsid w:val="00A972C8"/>
    <w:rsid w:val="00AA0276"/>
    <w:rsid w:val="00AA09AB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2CB8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4949"/>
    <w:rsid w:val="00AC588E"/>
    <w:rsid w:val="00AC6016"/>
    <w:rsid w:val="00AC6756"/>
    <w:rsid w:val="00AC72B2"/>
    <w:rsid w:val="00AC7788"/>
    <w:rsid w:val="00AD0141"/>
    <w:rsid w:val="00AD01A3"/>
    <w:rsid w:val="00AD1D7A"/>
    <w:rsid w:val="00AD2FE8"/>
    <w:rsid w:val="00AD3782"/>
    <w:rsid w:val="00AD3819"/>
    <w:rsid w:val="00AD39D7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2215"/>
    <w:rsid w:val="00AF3579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7493"/>
    <w:rsid w:val="00B07565"/>
    <w:rsid w:val="00B100C4"/>
    <w:rsid w:val="00B10A3C"/>
    <w:rsid w:val="00B10B65"/>
    <w:rsid w:val="00B10E13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3516"/>
    <w:rsid w:val="00B43EC2"/>
    <w:rsid w:val="00B444DF"/>
    <w:rsid w:val="00B45794"/>
    <w:rsid w:val="00B458DE"/>
    <w:rsid w:val="00B46D69"/>
    <w:rsid w:val="00B470EF"/>
    <w:rsid w:val="00B47509"/>
    <w:rsid w:val="00B50A30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031"/>
    <w:rsid w:val="00B6280C"/>
    <w:rsid w:val="00B62B5B"/>
    <w:rsid w:val="00B63FC6"/>
    <w:rsid w:val="00B642D7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64D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00F"/>
    <w:rsid w:val="00B85326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030B"/>
    <w:rsid w:val="00BA105E"/>
    <w:rsid w:val="00BA16C8"/>
    <w:rsid w:val="00BA16F6"/>
    <w:rsid w:val="00BA22AA"/>
    <w:rsid w:val="00BA27FC"/>
    <w:rsid w:val="00BA38DF"/>
    <w:rsid w:val="00BA3D64"/>
    <w:rsid w:val="00BA4081"/>
    <w:rsid w:val="00BA4225"/>
    <w:rsid w:val="00BA55DD"/>
    <w:rsid w:val="00BA616D"/>
    <w:rsid w:val="00BA737F"/>
    <w:rsid w:val="00BA79DE"/>
    <w:rsid w:val="00BA7DCA"/>
    <w:rsid w:val="00BB08CD"/>
    <w:rsid w:val="00BB0A30"/>
    <w:rsid w:val="00BB1157"/>
    <w:rsid w:val="00BB2161"/>
    <w:rsid w:val="00BB2554"/>
    <w:rsid w:val="00BB2557"/>
    <w:rsid w:val="00BB2689"/>
    <w:rsid w:val="00BB3B49"/>
    <w:rsid w:val="00BB442E"/>
    <w:rsid w:val="00BB50F1"/>
    <w:rsid w:val="00BB70E7"/>
    <w:rsid w:val="00BB7949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0E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6DC"/>
    <w:rsid w:val="00BE6F51"/>
    <w:rsid w:val="00BE70CC"/>
    <w:rsid w:val="00BE73AA"/>
    <w:rsid w:val="00BE7B6B"/>
    <w:rsid w:val="00BE7F5C"/>
    <w:rsid w:val="00BF045F"/>
    <w:rsid w:val="00BF11C7"/>
    <w:rsid w:val="00BF18C7"/>
    <w:rsid w:val="00BF2123"/>
    <w:rsid w:val="00BF2A5A"/>
    <w:rsid w:val="00BF3052"/>
    <w:rsid w:val="00BF3DD1"/>
    <w:rsid w:val="00BF4572"/>
    <w:rsid w:val="00BF5534"/>
    <w:rsid w:val="00BF6B8A"/>
    <w:rsid w:val="00BF720B"/>
    <w:rsid w:val="00BF7F4B"/>
    <w:rsid w:val="00C0008A"/>
    <w:rsid w:val="00C00352"/>
    <w:rsid w:val="00C00919"/>
    <w:rsid w:val="00C02611"/>
    <w:rsid w:val="00C02D64"/>
    <w:rsid w:val="00C03D11"/>
    <w:rsid w:val="00C0443F"/>
    <w:rsid w:val="00C04B37"/>
    <w:rsid w:val="00C05247"/>
    <w:rsid w:val="00C058F0"/>
    <w:rsid w:val="00C05B24"/>
    <w:rsid w:val="00C06DF4"/>
    <w:rsid w:val="00C07A1B"/>
    <w:rsid w:val="00C10BB2"/>
    <w:rsid w:val="00C11EA4"/>
    <w:rsid w:val="00C127B9"/>
    <w:rsid w:val="00C127DA"/>
    <w:rsid w:val="00C1391C"/>
    <w:rsid w:val="00C13972"/>
    <w:rsid w:val="00C13B9C"/>
    <w:rsid w:val="00C15392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2FC8"/>
    <w:rsid w:val="00C43D1B"/>
    <w:rsid w:val="00C45A95"/>
    <w:rsid w:val="00C46194"/>
    <w:rsid w:val="00C46D24"/>
    <w:rsid w:val="00C476F3"/>
    <w:rsid w:val="00C477DC"/>
    <w:rsid w:val="00C5049E"/>
    <w:rsid w:val="00C50ED7"/>
    <w:rsid w:val="00C51773"/>
    <w:rsid w:val="00C51D95"/>
    <w:rsid w:val="00C520C5"/>
    <w:rsid w:val="00C525C7"/>
    <w:rsid w:val="00C52639"/>
    <w:rsid w:val="00C52E23"/>
    <w:rsid w:val="00C545D2"/>
    <w:rsid w:val="00C54B26"/>
    <w:rsid w:val="00C55CAF"/>
    <w:rsid w:val="00C5620A"/>
    <w:rsid w:val="00C56455"/>
    <w:rsid w:val="00C57060"/>
    <w:rsid w:val="00C57573"/>
    <w:rsid w:val="00C60565"/>
    <w:rsid w:val="00C60843"/>
    <w:rsid w:val="00C61411"/>
    <w:rsid w:val="00C62217"/>
    <w:rsid w:val="00C625B8"/>
    <w:rsid w:val="00C629DC"/>
    <w:rsid w:val="00C62FB4"/>
    <w:rsid w:val="00C634B9"/>
    <w:rsid w:val="00C63AE3"/>
    <w:rsid w:val="00C64439"/>
    <w:rsid w:val="00C64E32"/>
    <w:rsid w:val="00C6560C"/>
    <w:rsid w:val="00C65B3E"/>
    <w:rsid w:val="00C67D98"/>
    <w:rsid w:val="00C70619"/>
    <w:rsid w:val="00C70A4A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779D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328"/>
    <w:rsid w:val="00CA599D"/>
    <w:rsid w:val="00CA5E2D"/>
    <w:rsid w:val="00CA5F1E"/>
    <w:rsid w:val="00CA73EE"/>
    <w:rsid w:val="00CA75DC"/>
    <w:rsid w:val="00CA7927"/>
    <w:rsid w:val="00CA7A66"/>
    <w:rsid w:val="00CA7B37"/>
    <w:rsid w:val="00CB0608"/>
    <w:rsid w:val="00CB0A38"/>
    <w:rsid w:val="00CB0E08"/>
    <w:rsid w:val="00CB12E0"/>
    <w:rsid w:val="00CB146D"/>
    <w:rsid w:val="00CB2685"/>
    <w:rsid w:val="00CB311F"/>
    <w:rsid w:val="00CB4C11"/>
    <w:rsid w:val="00CB5115"/>
    <w:rsid w:val="00CB5177"/>
    <w:rsid w:val="00CB6710"/>
    <w:rsid w:val="00CB702A"/>
    <w:rsid w:val="00CB7D59"/>
    <w:rsid w:val="00CB7E88"/>
    <w:rsid w:val="00CC02EE"/>
    <w:rsid w:val="00CC1754"/>
    <w:rsid w:val="00CC1B2D"/>
    <w:rsid w:val="00CC1F35"/>
    <w:rsid w:val="00CC253B"/>
    <w:rsid w:val="00CC268C"/>
    <w:rsid w:val="00CC3588"/>
    <w:rsid w:val="00CC3C51"/>
    <w:rsid w:val="00CC3FCE"/>
    <w:rsid w:val="00CC4182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D0"/>
    <w:rsid w:val="00CD55E9"/>
    <w:rsid w:val="00CD5D6C"/>
    <w:rsid w:val="00CD69B8"/>
    <w:rsid w:val="00CD6D76"/>
    <w:rsid w:val="00CE05F0"/>
    <w:rsid w:val="00CE085D"/>
    <w:rsid w:val="00CE0A06"/>
    <w:rsid w:val="00CE0FDE"/>
    <w:rsid w:val="00CE1B85"/>
    <w:rsid w:val="00CE5F3A"/>
    <w:rsid w:val="00CE6C39"/>
    <w:rsid w:val="00CE72B9"/>
    <w:rsid w:val="00CE752E"/>
    <w:rsid w:val="00CF0CC0"/>
    <w:rsid w:val="00CF1715"/>
    <w:rsid w:val="00CF2558"/>
    <w:rsid w:val="00CF28A3"/>
    <w:rsid w:val="00CF2DA8"/>
    <w:rsid w:val="00CF4439"/>
    <w:rsid w:val="00CF4BD6"/>
    <w:rsid w:val="00CF681C"/>
    <w:rsid w:val="00CF692C"/>
    <w:rsid w:val="00CF7DD7"/>
    <w:rsid w:val="00D01453"/>
    <w:rsid w:val="00D017E5"/>
    <w:rsid w:val="00D027FD"/>
    <w:rsid w:val="00D03014"/>
    <w:rsid w:val="00D03243"/>
    <w:rsid w:val="00D03267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D4E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61E1"/>
    <w:rsid w:val="00D176E9"/>
    <w:rsid w:val="00D17D95"/>
    <w:rsid w:val="00D218A0"/>
    <w:rsid w:val="00D231ED"/>
    <w:rsid w:val="00D233CD"/>
    <w:rsid w:val="00D23C52"/>
    <w:rsid w:val="00D26A8F"/>
    <w:rsid w:val="00D26E94"/>
    <w:rsid w:val="00D27340"/>
    <w:rsid w:val="00D30271"/>
    <w:rsid w:val="00D302B5"/>
    <w:rsid w:val="00D3085D"/>
    <w:rsid w:val="00D30C20"/>
    <w:rsid w:val="00D31AEA"/>
    <w:rsid w:val="00D328AB"/>
    <w:rsid w:val="00D34AF5"/>
    <w:rsid w:val="00D35B4A"/>
    <w:rsid w:val="00D35EF1"/>
    <w:rsid w:val="00D36495"/>
    <w:rsid w:val="00D36ABD"/>
    <w:rsid w:val="00D37DE4"/>
    <w:rsid w:val="00D406AD"/>
    <w:rsid w:val="00D41A63"/>
    <w:rsid w:val="00D41FE7"/>
    <w:rsid w:val="00D43096"/>
    <w:rsid w:val="00D43AB4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3D8"/>
    <w:rsid w:val="00D54453"/>
    <w:rsid w:val="00D5549A"/>
    <w:rsid w:val="00D55B47"/>
    <w:rsid w:val="00D55C6C"/>
    <w:rsid w:val="00D61673"/>
    <w:rsid w:val="00D628A0"/>
    <w:rsid w:val="00D63556"/>
    <w:rsid w:val="00D63FD8"/>
    <w:rsid w:val="00D6487E"/>
    <w:rsid w:val="00D651E9"/>
    <w:rsid w:val="00D65443"/>
    <w:rsid w:val="00D660DF"/>
    <w:rsid w:val="00D66224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461"/>
    <w:rsid w:val="00D75FB2"/>
    <w:rsid w:val="00D76239"/>
    <w:rsid w:val="00D76AC9"/>
    <w:rsid w:val="00D77849"/>
    <w:rsid w:val="00D8001F"/>
    <w:rsid w:val="00D80463"/>
    <w:rsid w:val="00D81209"/>
    <w:rsid w:val="00D8131C"/>
    <w:rsid w:val="00D819A9"/>
    <w:rsid w:val="00D81C16"/>
    <w:rsid w:val="00D8213D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362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5A6D"/>
    <w:rsid w:val="00DA6358"/>
    <w:rsid w:val="00DA67AD"/>
    <w:rsid w:val="00DA714F"/>
    <w:rsid w:val="00DA79DA"/>
    <w:rsid w:val="00DA7BDA"/>
    <w:rsid w:val="00DB03CE"/>
    <w:rsid w:val="00DB0444"/>
    <w:rsid w:val="00DB1120"/>
    <w:rsid w:val="00DB1C03"/>
    <w:rsid w:val="00DB228B"/>
    <w:rsid w:val="00DB235B"/>
    <w:rsid w:val="00DB242E"/>
    <w:rsid w:val="00DB2F33"/>
    <w:rsid w:val="00DB3073"/>
    <w:rsid w:val="00DB3906"/>
    <w:rsid w:val="00DB3FC9"/>
    <w:rsid w:val="00DB4CD7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99"/>
    <w:rsid w:val="00DC24D9"/>
    <w:rsid w:val="00DC2762"/>
    <w:rsid w:val="00DC2B80"/>
    <w:rsid w:val="00DC3B67"/>
    <w:rsid w:val="00DC3E10"/>
    <w:rsid w:val="00DC4256"/>
    <w:rsid w:val="00DC51EB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0DA"/>
    <w:rsid w:val="00DD4D95"/>
    <w:rsid w:val="00DD4F6D"/>
    <w:rsid w:val="00DD58F8"/>
    <w:rsid w:val="00DD6A54"/>
    <w:rsid w:val="00DD6ADD"/>
    <w:rsid w:val="00DD7C2F"/>
    <w:rsid w:val="00DE0CE6"/>
    <w:rsid w:val="00DE221F"/>
    <w:rsid w:val="00DE22A7"/>
    <w:rsid w:val="00DE2DD3"/>
    <w:rsid w:val="00DE2F8F"/>
    <w:rsid w:val="00DE39B6"/>
    <w:rsid w:val="00DE3F1E"/>
    <w:rsid w:val="00DE453A"/>
    <w:rsid w:val="00DE498B"/>
    <w:rsid w:val="00DE4B21"/>
    <w:rsid w:val="00DE4CFF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6BA"/>
    <w:rsid w:val="00DF66D9"/>
    <w:rsid w:val="00DF718E"/>
    <w:rsid w:val="00DF7684"/>
    <w:rsid w:val="00DF7F08"/>
    <w:rsid w:val="00E00404"/>
    <w:rsid w:val="00E0195D"/>
    <w:rsid w:val="00E02B3D"/>
    <w:rsid w:val="00E02C24"/>
    <w:rsid w:val="00E030C0"/>
    <w:rsid w:val="00E0364D"/>
    <w:rsid w:val="00E046D1"/>
    <w:rsid w:val="00E050B5"/>
    <w:rsid w:val="00E052E0"/>
    <w:rsid w:val="00E066B0"/>
    <w:rsid w:val="00E07486"/>
    <w:rsid w:val="00E07C0A"/>
    <w:rsid w:val="00E11A21"/>
    <w:rsid w:val="00E12243"/>
    <w:rsid w:val="00E1246D"/>
    <w:rsid w:val="00E128A8"/>
    <w:rsid w:val="00E147B3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960"/>
    <w:rsid w:val="00E270A3"/>
    <w:rsid w:val="00E2720B"/>
    <w:rsid w:val="00E27801"/>
    <w:rsid w:val="00E2780F"/>
    <w:rsid w:val="00E27F9B"/>
    <w:rsid w:val="00E31F45"/>
    <w:rsid w:val="00E329B6"/>
    <w:rsid w:val="00E32B29"/>
    <w:rsid w:val="00E32C9E"/>
    <w:rsid w:val="00E33ABD"/>
    <w:rsid w:val="00E3482C"/>
    <w:rsid w:val="00E34A05"/>
    <w:rsid w:val="00E36478"/>
    <w:rsid w:val="00E3658C"/>
    <w:rsid w:val="00E369C1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6F07"/>
    <w:rsid w:val="00E5726F"/>
    <w:rsid w:val="00E57801"/>
    <w:rsid w:val="00E57BC5"/>
    <w:rsid w:val="00E604A0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9DA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74F"/>
    <w:rsid w:val="00EB0F30"/>
    <w:rsid w:val="00EB1BDB"/>
    <w:rsid w:val="00EB2706"/>
    <w:rsid w:val="00EB3663"/>
    <w:rsid w:val="00EB47ED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7EC1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4CA"/>
    <w:rsid w:val="00ED7AC1"/>
    <w:rsid w:val="00EE08C0"/>
    <w:rsid w:val="00EE17CB"/>
    <w:rsid w:val="00EE25B1"/>
    <w:rsid w:val="00EE3A90"/>
    <w:rsid w:val="00EE40F7"/>
    <w:rsid w:val="00EE49F2"/>
    <w:rsid w:val="00EE53AA"/>
    <w:rsid w:val="00EE57BF"/>
    <w:rsid w:val="00EE716D"/>
    <w:rsid w:val="00EE7666"/>
    <w:rsid w:val="00EF0454"/>
    <w:rsid w:val="00EF2B1C"/>
    <w:rsid w:val="00EF33D3"/>
    <w:rsid w:val="00EF3C8D"/>
    <w:rsid w:val="00EF40D6"/>
    <w:rsid w:val="00EF45A5"/>
    <w:rsid w:val="00EF4731"/>
    <w:rsid w:val="00EF4A57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27FD"/>
    <w:rsid w:val="00F03B76"/>
    <w:rsid w:val="00F03CAF"/>
    <w:rsid w:val="00F03FB4"/>
    <w:rsid w:val="00F040E7"/>
    <w:rsid w:val="00F048A7"/>
    <w:rsid w:val="00F05069"/>
    <w:rsid w:val="00F05F67"/>
    <w:rsid w:val="00F062B5"/>
    <w:rsid w:val="00F06324"/>
    <w:rsid w:val="00F06846"/>
    <w:rsid w:val="00F07553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4C9"/>
    <w:rsid w:val="00F17A4D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6B4E"/>
    <w:rsid w:val="00F3100B"/>
    <w:rsid w:val="00F31D3C"/>
    <w:rsid w:val="00F32D9E"/>
    <w:rsid w:val="00F33320"/>
    <w:rsid w:val="00F34156"/>
    <w:rsid w:val="00F34B44"/>
    <w:rsid w:val="00F359FA"/>
    <w:rsid w:val="00F363F3"/>
    <w:rsid w:val="00F364F2"/>
    <w:rsid w:val="00F36769"/>
    <w:rsid w:val="00F36CB5"/>
    <w:rsid w:val="00F36EA7"/>
    <w:rsid w:val="00F371C9"/>
    <w:rsid w:val="00F37F3C"/>
    <w:rsid w:val="00F40F33"/>
    <w:rsid w:val="00F41213"/>
    <w:rsid w:val="00F4325A"/>
    <w:rsid w:val="00F432EC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0F0"/>
    <w:rsid w:val="00F6699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2230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E38"/>
    <w:rsid w:val="00F86516"/>
    <w:rsid w:val="00F87227"/>
    <w:rsid w:val="00F87874"/>
    <w:rsid w:val="00F87C26"/>
    <w:rsid w:val="00F9033D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BAD"/>
    <w:rsid w:val="00FA47C8"/>
    <w:rsid w:val="00FA5297"/>
    <w:rsid w:val="00FA537E"/>
    <w:rsid w:val="00FA5653"/>
    <w:rsid w:val="00FA588B"/>
    <w:rsid w:val="00FA632A"/>
    <w:rsid w:val="00FA72AC"/>
    <w:rsid w:val="00FA7E4E"/>
    <w:rsid w:val="00FB05A4"/>
    <w:rsid w:val="00FB066E"/>
    <w:rsid w:val="00FB0E0B"/>
    <w:rsid w:val="00FB1E83"/>
    <w:rsid w:val="00FB2358"/>
    <w:rsid w:val="00FB3A2B"/>
    <w:rsid w:val="00FB3D86"/>
    <w:rsid w:val="00FB3DA2"/>
    <w:rsid w:val="00FB3F04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D7DAD"/>
    <w:rsid w:val="00FE163B"/>
    <w:rsid w:val="00FE22EE"/>
    <w:rsid w:val="00FE25A2"/>
    <w:rsid w:val="00FE3F17"/>
    <w:rsid w:val="00FE4A80"/>
    <w:rsid w:val="00FE631E"/>
    <w:rsid w:val="00FE6498"/>
    <w:rsid w:val="00FE6C70"/>
    <w:rsid w:val="00FE6F47"/>
    <w:rsid w:val="00FE72B2"/>
    <w:rsid w:val="00FE7BA4"/>
    <w:rsid w:val="00FF08AA"/>
    <w:rsid w:val="00FF0BCD"/>
    <w:rsid w:val="00FF0C84"/>
    <w:rsid w:val="00FF12D7"/>
    <w:rsid w:val="00FF16A3"/>
    <w:rsid w:val="00FF226E"/>
    <w:rsid w:val="00FF2457"/>
    <w:rsid w:val="00FF3AE8"/>
    <w:rsid w:val="00FF3C5F"/>
    <w:rsid w:val="00FF3D19"/>
    <w:rsid w:val="00FF50DD"/>
    <w:rsid w:val="00FF59DB"/>
    <w:rsid w:val="00FF5B4A"/>
    <w:rsid w:val="00FF5B56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176AF9"/>
  <w15:chartTrackingRefBased/>
  <w15:docId w15:val="{AE787A88-52E2-46FD-B27F-92DBCE66E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uiPriority="35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uiPriority w:val="35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uiPriority w:val="99"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uiPriority w:val="99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link w:val="CommentTextChar"/>
    <w:uiPriority w:val="99"/>
    <w:qFormat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link w:val="MTDisplayEquation0"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aliases w:val="- Bullets,목록 단락,?? ??,?????,????,リスト段落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DefaultParagraphFont"/>
    <w:rsid w:val="009878D3"/>
  </w:style>
  <w:style w:type="character" w:customStyle="1" w:styleId="CommentTextChar">
    <w:name w:val="Comment Text Char"/>
    <w:link w:val="CommentText"/>
    <w:uiPriority w:val="99"/>
    <w:qFormat/>
    <w:rsid w:val="009322F0"/>
    <w:rPr>
      <w:rFonts w:ascii="–¾’©" w:eastAsia="–¾’©"/>
      <w:sz w:val="24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322F0"/>
    <w:rPr>
      <w:rFonts w:ascii="SimSun" w:eastAsia="SimSun" w:hAnsi="SimSun" w:cs="SimSun"/>
      <w:sz w:val="24"/>
      <w:szCs w:val="24"/>
    </w:rPr>
  </w:style>
  <w:style w:type="paragraph" w:styleId="Revision">
    <w:name w:val="Revision"/>
    <w:hidden/>
    <w:uiPriority w:val="99"/>
    <w:semiHidden/>
    <w:rsid w:val="004378D5"/>
    <w:rPr>
      <w:rFonts w:eastAsia="Times New Roman"/>
      <w:lang w:val="en-GB" w:eastAsia="en-US"/>
    </w:rPr>
  </w:style>
  <w:style w:type="character" w:customStyle="1" w:styleId="MTDisplayEquation0">
    <w:name w:val="MTDisplayEquation 字符"/>
    <w:basedOn w:val="DefaultParagraphFont"/>
    <w:link w:val="MTDisplayEquation"/>
    <w:rsid w:val="00177A47"/>
    <w:rPr>
      <w:rFonts w:eastAsia="Times New Roman"/>
      <w:lang w:val="en-GB" w:eastAsia="en-US"/>
    </w:rPr>
  </w:style>
  <w:style w:type="paragraph" w:customStyle="1" w:styleId="B2">
    <w:name w:val="B2+"/>
    <w:basedOn w:val="Normal"/>
    <w:qFormat/>
    <w:rsid w:val="001F42F4"/>
    <w:pPr>
      <w:numPr>
        <w:numId w:val="27"/>
      </w:numPr>
      <w:tabs>
        <w:tab w:val="clear" w:pos="1191"/>
        <w:tab w:val="num" w:pos="737"/>
      </w:tabs>
      <w:ind w:left="737" w:hanging="453"/>
    </w:pPr>
    <w:rPr>
      <w:rFonts w:eastAsia="MS Mincho"/>
      <w:lang w:eastAsia="en-GB"/>
    </w:rPr>
  </w:style>
  <w:style w:type="paragraph" w:customStyle="1" w:styleId="B1">
    <w:name w:val="B1"/>
    <w:basedOn w:val="Normal"/>
    <w:link w:val="B1Char"/>
    <w:qFormat/>
    <w:rsid w:val="00702D35"/>
    <w:pPr>
      <w:overflowPunct/>
      <w:autoSpaceDE/>
      <w:autoSpaceDN/>
      <w:adjustRightInd/>
      <w:ind w:left="568" w:hanging="284"/>
      <w:textAlignment w:val="auto"/>
    </w:pPr>
  </w:style>
  <w:style w:type="character" w:customStyle="1" w:styleId="B1Char">
    <w:name w:val="B1 Char"/>
    <w:link w:val="B1"/>
    <w:qFormat/>
    <w:locked/>
    <w:rsid w:val="00702D35"/>
    <w:rPr>
      <w:rFonts w:eastAsia="Times New Roman"/>
      <w:lang w:val="en-GB" w:eastAsia="en-US"/>
    </w:rPr>
  </w:style>
  <w:style w:type="paragraph" w:customStyle="1" w:styleId="EX">
    <w:name w:val="EX"/>
    <w:basedOn w:val="Normal"/>
    <w:rsid w:val="00D543D8"/>
    <w:pPr>
      <w:keepLines/>
      <w:overflowPunct/>
      <w:autoSpaceDE/>
      <w:autoSpaceDN/>
      <w:adjustRightInd/>
      <w:ind w:left="1702" w:hanging="1418"/>
      <w:textAlignment w:val="auto"/>
    </w:pPr>
    <w:rPr>
      <w:rFonts w:eastAsia="DengXian"/>
    </w:rPr>
  </w:style>
  <w:style w:type="paragraph" w:customStyle="1" w:styleId="EW">
    <w:name w:val="EW"/>
    <w:basedOn w:val="EX"/>
    <w:rsid w:val="00D543D8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0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D:\muszynsk\Application Data\Microsoft\Templates\ETSIW_80.dot</Template>
  <TotalTime>1</TotalTime>
  <Pages>2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1547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cp:lastModifiedBy>Apple</cp:lastModifiedBy>
  <cp:revision>2</cp:revision>
  <cp:lastPrinted>2010-01-07T02:23:00Z</cp:lastPrinted>
  <dcterms:created xsi:type="dcterms:W3CDTF">2023-04-25T16:16:00Z</dcterms:created>
  <dcterms:modified xsi:type="dcterms:W3CDTF">2023-04-25T16:16:00Z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(3)xt2VNEp0jJ5LGjp1oLf46DDCt/8b7rRW6JRzpJwCnrjo7+dWyM5nb1GFD/aSWEg82xv7FweT
uPiHftr+h0P6BhTnAHXctO9OMta6Xel8aZzSebgwl9g56/PdiTebzd0aVBQapg9bRdz1aLzm
BoQFmDW16BFx1+UlTyt0R/TG0XGtPzEVnTKMzlYGfTuG84P0zgTf3wmAsHXizz7cSdTfQc7a
WoowyWb9DswC2lR0/m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Wdg2fFuD3qxP743Kk/OLsqV6l/joBqncsOAMbf18gxC964h4fI0yHm
icu1mNwFJ+bSWQLd98xAk8hSVoecRLWk3f/7sQIveNQ7HB4rGVtGEMtjBK0eQsKwQxSoigJm
ZWl9VWLdK+8AmstZ+QJOIi5NNAqOezBdNbvbDnuzENKAYw4A8SCVHNPskE4YNJGrR5VbBDSw
Bol0WItlpi3ilwUlDrZRO7Ix0nkrhLwV3Fuj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4VcmgV0mAtFH6/PG83VdipOWVaM26hAYvluY
wcV5P+9G4JqZfH5EwrbhzNw9iMOx8u0OLsMZ0sZ0Umhd0bk7HJg=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